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0A10E3">
        <w:rPr>
          <w:b/>
          <w:i/>
          <w:sz w:val="28"/>
          <w:lang w:eastAsia="ko-KR"/>
        </w:rPr>
        <w:t>626</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w:t>
      </w:r>
      <w:r w:rsidR="000A10E3">
        <w:rPr>
          <w:rFonts w:cs="Arial"/>
          <w:b/>
          <w:bCs/>
          <w:sz w:val="22"/>
        </w:rPr>
        <w:t>343</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135787">
            <w:pPr>
              <w:pStyle w:val="CRCoverPage"/>
              <w:spacing w:after="0"/>
              <w:jc w:val="right"/>
              <w:rPr>
                <w:b/>
                <w:noProof/>
                <w:sz w:val="28"/>
              </w:rPr>
            </w:pPr>
            <w:r>
              <w:rPr>
                <w:b/>
                <w:noProof/>
                <w:sz w:val="28"/>
              </w:rPr>
              <w:t>29.</w:t>
            </w:r>
            <w:r w:rsidR="00135787">
              <w:rPr>
                <w:b/>
                <w:noProof/>
                <w:sz w:val="28"/>
              </w:rPr>
              <w:t>122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1D2078">
            <w:pPr>
              <w:pStyle w:val="CRCoverPage"/>
              <w:spacing w:after="0"/>
              <w:rPr>
                <w:noProof/>
              </w:rPr>
            </w:pPr>
            <w:r>
              <w:rPr>
                <w:b/>
                <w:noProof/>
                <w:sz w:val="28"/>
              </w:rPr>
              <w:t>0263</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0A10E3">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E204E3">
            <w:pPr>
              <w:pStyle w:val="CRCoverPage"/>
              <w:spacing w:after="0"/>
              <w:jc w:val="center"/>
              <w:rPr>
                <w:noProof/>
                <w:sz w:val="28"/>
              </w:rPr>
            </w:pPr>
            <w:r>
              <w:rPr>
                <w:b/>
                <w:noProof/>
                <w:sz w:val="28"/>
              </w:rPr>
              <w:t>1</w:t>
            </w:r>
            <w:r w:rsidR="00E204E3">
              <w:rPr>
                <w:b/>
                <w:noProof/>
                <w:sz w:val="28"/>
              </w:rPr>
              <w:t>6</w:t>
            </w:r>
            <w:r>
              <w:rPr>
                <w:b/>
                <w:noProof/>
                <w:sz w:val="28"/>
              </w:rPr>
              <w:t>.</w:t>
            </w:r>
            <w:r w:rsidR="00E204E3">
              <w:rPr>
                <w:b/>
                <w:noProof/>
                <w:sz w:val="28"/>
              </w:rPr>
              <w:t>5</w:t>
            </w:r>
            <w:r>
              <w:rPr>
                <w:b/>
                <w:noProof/>
                <w:sz w:val="28"/>
              </w:rPr>
              <w:t>.</w:t>
            </w:r>
            <w:r w:rsidR="0002270D">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165F21" w:rsidP="00BA226E">
            <w:pPr>
              <w:pStyle w:val="CRCoverPage"/>
              <w:spacing w:after="0"/>
              <w:ind w:left="100"/>
            </w:pPr>
            <w:r>
              <w:t xml:space="preserve">Corrections on </w:t>
            </w:r>
            <w:r w:rsidR="00F57809">
              <w:t>CpProvisioning API</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Pr="00165F21" w:rsidRDefault="00A452B4">
            <w:pPr>
              <w:pStyle w:val="CRCoverPage"/>
              <w:spacing w:after="0"/>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FC3F1E" w:rsidP="0065175F">
            <w:pPr>
              <w:pStyle w:val="CRCoverPage"/>
              <w:spacing w:after="0"/>
              <w:rPr>
                <w:noProof/>
              </w:rPr>
            </w:pPr>
            <w:r>
              <w:rPr>
                <w:noProof/>
              </w:rPr>
              <w:t>5GS_Ph1-CT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E204E3">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7814F1">
            <w:pPr>
              <w:pStyle w:val="CRCoverPage"/>
              <w:spacing w:after="0"/>
              <w:ind w:left="100"/>
              <w:rPr>
                <w:noProof/>
              </w:rPr>
            </w:pPr>
            <w:r>
              <w:rPr>
                <w:noProof/>
              </w:rPr>
              <w:t>Rel-</w:t>
            </w:r>
            <w:r w:rsidR="0065175F">
              <w:rPr>
                <w:noProof/>
              </w:rPr>
              <w:t>1</w:t>
            </w:r>
            <w:r w:rsidR="007814F1">
              <w:rPr>
                <w:noProof/>
              </w:rPr>
              <w:t>6</w:t>
            </w:r>
            <w:bookmarkStart w:id="2" w:name="_GoBack"/>
            <w:bookmarkEnd w:id="2"/>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74C3" w:rsidRDefault="005B74C3">
            <w:pPr>
              <w:pStyle w:val="CRCoverPage"/>
              <w:spacing w:after="0"/>
              <w:ind w:left="100"/>
              <w:rPr>
                <w:noProof/>
                <w:lang w:eastAsia="zh-CN"/>
              </w:rPr>
            </w:pPr>
            <w:r>
              <w:rPr>
                <w:rFonts w:hint="eastAsia"/>
                <w:noProof/>
                <w:lang w:eastAsia="zh-CN"/>
              </w:rPr>
              <w:t>F</w:t>
            </w:r>
            <w:r>
              <w:rPr>
                <w:noProof/>
                <w:lang w:eastAsia="zh-CN"/>
              </w:rPr>
              <w:t xml:space="preserve">or </w:t>
            </w:r>
            <w:r w:rsidR="00F57809">
              <w:rPr>
                <w:noProof/>
                <w:lang w:eastAsia="zh-CN"/>
              </w:rPr>
              <w:t>CpProvisioning</w:t>
            </w:r>
            <w:r>
              <w:rPr>
                <w:noProof/>
                <w:lang w:eastAsia="zh-CN"/>
              </w:rPr>
              <w:t xml:space="preserve"> API, </w:t>
            </w:r>
            <w:r w:rsidR="00E65ABD">
              <w:rPr>
                <w:noProof/>
                <w:lang w:eastAsia="zh-CN"/>
              </w:rPr>
              <w:t xml:space="preserve">the resource of </w:t>
            </w:r>
            <w:r w:rsidR="008E1614">
              <w:t>Individual CP Provisioning Subscription</w:t>
            </w:r>
            <w:r w:rsidR="00E65ABD">
              <w:t xml:space="preserve"> will exist until the SCS/AS sends the HTTP DELETE to delete the </w:t>
            </w:r>
            <w:r w:rsidR="008E1614">
              <w:t>subscription</w:t>
            </w:r>
            <w:r w:rsidR="00E65ABD">
              <w:rPr>
                <w:noProof/>
                <w:lang w:eastAsia="zh-CN"/>
              </w:rPr>
              <w:t>.</w:t>
            </w:r>
          </w:p>
          <w:p w:rsidR="005B74C3" w:rsidRDefault="005B74C3">
            <w:pPr>
              <w:pStyle w:val="CRCoverPage"/>
              <w:spacing w:after="0"/>
              <w:ind w:left="100"/>
              <w:rPr>
                <w:noProof/>
                <w:lang w:eastAsia="zh-CN"/>
              </w:rPr>
            </w:pPr>
          </w:p>
          <w:p w:rsidR="00E65ABD" w:rsidRDefault="00061C4D">
            <w:pPr>
              <w:pStyle w:val="CRCoverPage"/>
              <w:spacing w:after="0"/>
              <w:ind w:left="100"/>
              <w:rPr>
                <w:noProof/>
                <w:lang w:eastAsia="zh-CN"/>
              </w:rPr>
            </w:pPr>
            <w:r>
              <w:t>i</w:t>
            </w:r>
            <w:r w:rsidR="00103E56">
              <w:t>f an SCS/AS triggers a new POST request to create a</w:t>
            </w:r>
            <w:r w:rsidR="00146BB1">
              <w:t xml:space="preserve"> </w:t>
            </w:r>
            <w:r w:rsidR="008E1614">
              <w:t>subscription</w:t>
            </w:r>
            <w:r w:rsidR="00146BB1">
              <w:t xml:space="preserve"> resource </w:t>
            </w:r>
            <w:r w:rsidR="00417646">
              <w:t xml:space="preserve">but </w:t>
            </w:r>
            <w:r w:rsidR="00146BB1">
              <w:t>with an</w:t>
            </w:r>
            <w:r w:rsidR="00103E56">
              <w:t xml:space="preserve"> </w:t>
            </w:r>
            <w:r w:rsidR="008E1614">
              <w:t>CP parameter set</w:t>
            </w:r>
            <w:r w:rsidR="00103E56">
              <w:t xml:space="preserve"> id </w:t>
            </w:r>
            <w:r w:rsidR="00417646">
              <w:t>i</w:t>
            </w:r>
            <w:r w:rsidR="00D77EF0">
              <w:t>s</w:t>
            </w:r>
            <w:r w:rsidR="00417646">
              <w:t xml:space="preserve"> </w:t>
            </w:r>
            <w:r w:rsidR="00103E56">
              <w:t>already exist in</w:t>
            </w:r>
            <w:r>
              <w:t xml:space="preserve"> other</w:t>
            </w:r>
            <w:r w:rsidR="00103E56">
              <w:t xml:space="preserve"> </w:t>
            </w:r>
            <w:r w:rsidR="008E1614">
              <w:t>subscription</w:t>
            </w:r>
            <w:r w:rsidR="00103E56">
              <w:t xml:space="preserve">, </w:t>
            </w:r>
            <w:r>
              <w:rPr>
                <w:noProof/>
                <w:lang w:eastAsia="zh-CN"/>
              </w:rPr>
              <w:t xml:space="preserve">since an </w:t>
            </w:r>
            <w:r>
              <w:t>CP parameter set Id</w:t>
            </w:r>
            <w:r>
              <w:rPr>
                <w:noProof/>
                <w:lang w:eastAsia="zh-CN"/>
              </w:rPr>
              <w:t xml:space="preserve"> can only belong to one </w:t>
            </w:r>
            <w:r>
              <w:t xml:space="preserve">Individual CP Provisioning Subscription resource, </w:t>
            </w:r>
            <w:r w:rsidR="00103E56">
              <w:t>the SCEF will reply the SCS/AS</w:t>
            </w:r>
            <w:r w:rsidR="00F72596">
              <w:t xml:space="preserve"> with </w:t>
            </w:r>
            <w:r w:rsidR="00281A8B">
              <w:rPr>
                <w:rFonts w:cs="Arial"/>
                <w:bCs/>
                <w:color w:val="333333"/>
                <w:szCs w:val="18"/>
              </w:rPr>
              <w:t>SET</w:t>
            </w:r>
            <w:r w:rsidR="00F72596">
              <w:rPr>
                <w:rFonts w:cs="Arial"/>
                <w:bCs/>
                <w:color w:val="333333"/>
                <w:szCs w:val="18"/>
              </w:rPr>
              <w:t>_ID_DUPLICATED application error</w:t>
            </w:r>
            <w:r w:rsidR="00F72596">
              <w:t xml:space="preserve"> to indicate </w:t>
            </w:r>
            <w:r w:rsidR="00103E56">
              <w:t xml:space="preserve">that the </w:t>
            </w:r>
            <w:r w:rsidR="00281A8B">
              <w:t>CP parameter set</w:t>
            </w:r>
            <w:r w:rsidR="00103E56">
              <w:t xml:space="preserve"> Id can’t be provisioned successfully.</w:t>
            </w:r>
          </w:p>
          <w:p w:rsidR="00103E56" w:rsidRDefault="00103E56">
            <w:pPr>
              <w:pStyle w:val="CRCoverPage"/>
              <w:spacing w:after="0"/>
              <w:ind w:left="100"/>
              <w:rPr>
                <w:noProof/>
                <w:lang w:eastAsia="zh-CN"/>
              </w:rPr>
            </w:pPr>
          </w:p>
          <w:p w:rsidR="004E0905" w:rsidRDefault="004E0905">
            <w:pPr>
              <w:pStyle w:val="CRCoverPage"/>
              <w:spacing w:after="0"/>
              <w:ind w:left="100"/>
            </w:pPr>
            <w:r>
              <w:rPr>
                <w:noProof/>
                <w:lang w:eastAsia="zh-CN"/>
              </w:rPr>
              <w:t xml:space="preserve">If the resource of </w:t>
            </w:r>
            <w:r w:rsidR="008E1614">
              <w:t>Individual CP Provisioning Subscription</w:t>
            </w:r>
            <w:r>
              <w:t xml:space="preserve"> is created successfully, the SCS/AS can update the </w:t>
            </w:r>
            <w:r w:rsidR="008E1614">
              <w:t>subscription resource</w:t>
            </w:r>
            <w:r>
              <w:t xml:space="preserve"> </w:t>
            </w:r>
            <w:r w:rsidR="00417646">
              <w:t>via</w:t>
            </w:r>
            <w:r>
              <w:t xml:space="preserve"> HTTP PUT request with one or more </w:t>
            </w:r>
            <w:r w:rsidR="008E1614">
              <w:t>CP parameter set Id</w:t>
            </w:r>
            <w:r>
              <w:t xml:space="preserve">(s). </w:t>
            </w:r>
            <w:r w:rsidR="00417646">
              <w:t xml:space="preserve">If a new </w:t>
            </w:r>
            <w:r w:rsidR="008E1614">
              <w:t>CP parameter set Id</w:t>
            </w:r>
            <w:r w:rsidR="00417646">
              <w:t xml:space="preserve"> is included in the HTTP PUT request, the SCEF shall cre</w:t>
            </w:r>
            <w:r w:rsidR="00D77EF0">
              <w:t xml:space="preserve">ate </w:t>
            </w:r>
            <w:r w:rsidR="00737A2B">
              <w:rPr>
                <w:noProof/>
              </w:rPr>
              <w:t>"</w:t>
            </w:r>
            <w:r w:rsidR="00737A2B">
              <w:t>Individual CP set Provisioning</w:t>
            </w:r>
            <w:r w:rsidR="00737A2B">
              <w:rPr>
                <w:noProof/>
              </w:rPr>
              <w:t>"</w:t>
            </w:r>
            <w:r w:rsidR="00D77EF0">
              <w:rPr>
                <w:lang w:eastAsia="zh-CN"/>
              </w:rPr>
              <w:t xml:space="preserve"> sub-resource(s) for each new </w:t>
            </w:r>
            <w:r w:rsidR="008E1614">
              <w:t>CP parameter set Id</w:t>
            </w:r>
            <w:r w:rsidR="00D77EF0">
              <w:t xml:space="preserve">. But if a </w:t>
            </w:r>
            <w:r w:rsidR="008E1614">
              <w:t>CP parameter set Id</w:t>
            </w:r>
            <w:r w:rsidR="00D77EF0">
              <w:t xml:space="preserve"> is already exist in </w:t>
            </w:r>
            <w:r w:rsidR="003D0AB7">
              <w:t>other subscription</w:t>
            </w:r>
            <w:r w:rsidR="00061C4D">
              <w:t xml:space="preserve"> or under processing</w:t>
            </w:r>
            <w:r w:rsidR="00D77EF0">
              <w:t xml:space="preserve">, the SCEF will reply the SCS/AS with </w:t>
            </w:r>
            <w:r w:rsidR="00D77EF0">
              <w:rPr>
                <w:rFonts w:cs="Arial"/>
                <w:bCs/>
                <w:color w:val="333333"/>
                <w:szCs w:val="18"/>
              </w:rPr>
              <w:t>APP_ID_DUPLICATED application error</w:t>
            </w:r>
            <w:r w:rsidR="00D77EF0">
              <w:t xml:space="preserve"> to indicate that </w:t>
            </w:r>
            <w:r w:rsidR="008E1614">
              <w:t>the CP parameter set Id</w:t>
            </w:r>
            <w:r w:rsidR="00D77EF0">
              <w:t xml:space="preserve"> can’t be provisioned successfully.</w:t>
            </w:r>
          </w:p>
          <w:p w:rsidR="00414DA0" w:rsidRDefault="00414DA0">
            <w:pPr>
              <w:pStyle w:val="CRCoverPage"/>
              <w:spacing w:after="0"/>
              <w:ind w:left="100"/>
            </w:pPr>
          </w:p>
          <w:p w:rsidR="004E0905" w:rsidRDefault="00414DA0">
            <w:pPr>
              <w:pStyle w:val="CRCoverPage"/>
              <w:spacing w:after="0"/>
              <w:ind w:left="100"/>
            </w:pPr>
            <w:r w:rsidRPr="00913D92">
              <w:rPr>
                <w:rFonts w:hint="eastAsia"/>
                <w:b/>
                <w:u w:val="single"/>
                <w:lang w:eastAsia="zh-CN"/>
              </w:rPr>
              <w:t>P</w:t>
            </w:r>
            <w:r w:rsidRPr="00913D92">
              <w:rPr>
                <w:b/>
                <w:u w:val="single"/>
                <w:lang w:eastAsia="zh-CN"/>
              </w:rPr>
              <w:t xml:space="preserve">roposal </w:t>
            </w:r>
            <w:r>
              <w:rPr>
                <w:b/>
                <w:u w:val="single"/>
                <w:lang w:eastAsia="zh-CN"/>
              </w:rPr>
              <w:t>1</w:t>
            </w:r>
            <w:r w:rsidRPr="00913D92">
              <w:rPr>
                <w:b/>
                <w:u w:val="single"/>
                <w:lang w:eastAsia="zh-CN"/>
              </w:rPr>
              <w:t>:</w:t>
            </w:r>
            <w:r>
              <w:rPr>
                <w:lang w:eastAsia="zh-CN"/>
              </w:rPr>
              <w:t xml:space="preserve"> add </w:t>
            </w:r>
            <w:r w:rsidR="00665DA1">
              <w:rPr>
                <w:lang w:eastAsia="zh-CN"/>
              </w:rPr>
              <w:t xml:space="preserve">the missed statement </w:t>
            </w:r>
            <w:r>
              <w:rPr>
                <w:lang w:eastAsia="zh-CN"/>
              </w:rPr>
              <w:t>for CP parameter set Id that ‘</w:t>
            </w:r>
            <w:r>
              <w:t>A setId can only belong to one "Individual CP Provisioning Subscription" resource.’</w:t>
            </w:r>
            <w:r w:rsidR="00665DA1">
              <w:t xml:space="preserve">, Otherwise, </w:t>
            </w:r>
            <w:r w:rsidR="00665DA1">
              <w:rPr>
                <w:rFonts w:cs="Arial"/>
                <w:bCs/>
                <w:color w:val="333333"/>
                <w:szCs w:val="18"/>
              </w:rPr>
              <w:t>SET_ID_DUPLICATED application error can’t be provided.</w:t>
            </w:r>
          </w:p>
          <w:p w:rsidR="00414DA0" w:rsidRDefault="00414DA0">
            <w:pPr>
              <w:pStyle w:val="CRCoverPage"/>
              <w:spacing w:after="0"/>
              <w:ind w:left="100"/>
            </w:pPr>
          </w:p>
          <w:p w:rsidR="006069F2" w:rsidRDefault="006069F2" w:rsidP="006069F2">
            <w:pPr>
              <w:pStyle w:val="CRCoverPage"/>
              <w:spacing w:after="0"/>
              <w:ind w:left="100"/>
              <w:rPr>
                <w:noProof/>
                <w:lang w:eastAsia="zh-CN"/>
              </w:rPr>
            </w:pPr>
          </w:p>
          <w:p w:rsidR="00913D92" w:rsidRDefault="006069F2" w:rsidP="006069F2">
            <w:pPr>
              <w:pStyle w:val="CRCoverPage"/>
              <w:spacing w:after="0"/>
              <w:ind w:left="100"/>
              <w:rPr>
                <w:noProof/>
                <w:lang w:eastAsia="zh-CN"/>
              </w:rPr>
            </w:pPr>
            <w:r w:rsidRPr="00913D92">
              <w:rPr>
                <w:rFonts w:hint="eastAsia"/>
                <w:b/>
                <w:u w:val="single"/>
                <w:lang w:eastAsia="zh-CN"/>
              </w:rPr>
              <w:t>P</w:t>
            </w:r>
            <w:r w:rsidRPr="00913D92">
              <w:rPr>
                <w:b/>
                <w:u w:val="single"/>
                <w:lang w:eastAsia="zh-CN"/>
              </w:rPr>
              <w:t xml:space="preserve">roposal </w:t>
            </w:r>
            <w:r>
              <w:rPr>
                <w:b/>
                <w:u w:val="single"/>
                <w:lang w:eastAsia="zh-CN"/>
              </w:rPr>
              <w:t>2</w:t>
            </w:r>
            <w:r w:rsidRPr="00913D92">
              <w:rPr>
                <w:b/>
                <w:u w:val="single"/>
                <w:lang w:eastAsia="zh-CN"/>
              </w:rPr>
              <w:t>:</w:t>
            </w:r>
            <w:r>
              <w:rPr>
                <w:lang w:eastAsia="zh-CN"/>
              </w:rPr>
              <w:t xml:space="preserve"> correct the procedure for HTTP PUT that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HSS</w:t>
            </w:r>
            <w:r>
              <w:rPr>
                <w:lang w:eastAsia="zh-CN"/>
              </w:rPr>
              <w:t xml:space="preserve"> with a successful code</w:t>
            </w:r>
            <w:r>
              <w:rPr>
                <w:rFonts w:hint="eastAsia"/>
                <w:lang w:eastAsia="zh-CN"/>
              </w:rPr>
              <w:t xml:space="preserve">, </w:t>
            </w:r>
            <w:r>
              <w:rPr>
                <w:lang w:eastAsia="zh-CN"/>
              </w:rPr>
              <w:t>if the HSS indicates all CP parameter sets or some CP parameter sets are provisioned successfully,</w:t>
            </w:r>
            <w:r>
              <w:rPr>
                <w:rFonts w:hint="eastAsia"/>
                <w:lang w:eastAsia="zh-CN"/>
              </w:rPr>
              <w:t xml:space="preserve"> </w:t>
            </w:r>
            <w:r>
              <w:rPr>
                <w:rFonts w:hint="eastAsia"/>
                <w:lang w:eastAsia="zh-CN"/>
              </w:rPr>
              <w:lastRenderedPageBreak/>
              <w:t xml:space="preserve">the SCEF shall </w:t>
            </w:r>
            <w:r>
              <w:rPr>
                <w:lang w:eastAsia="zh-CN"/>
              </w:rPr>
              <w:t>create or update the corresponding sub-resource(s), otherwise, will not create or update the resources.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031B88">
            <w:pPr>
              <w:pStyle w:val="CRCoverPage"/>
              <w:spacing w:after="0"/>
              <w:ind w:left="100"/>
              <w:rPr>
                <w:noProof/>
                <w:lang w:eastAsia="zh-CN"/>
              </w:rPr>
            </w:pPr>
            <w:r>
              <w:rPr>
                <w:noProof/>
                <w:lang w:eastAsia="zh-CN"/>
              </w:rPr>
              <w:t>Change the specification as above proposals.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031B88">
            <w:pPr>
              <w:pStyle w:val="CRCoverPage"/>
              <w:spacing w:after="0"/>
              <w:ind w:left="100"/>
              <w:rPr>
                <w:noProof/>
                <w:lang w:eastAsia="zh-CN"/>
              </w:rPr>
            </w:pPr>
            <w:r>
              <w:rPr>
                <w:noProof/>
                <w:lang w:eastAsia="zh-CN"/>
              </w:rPr>
              <w:t>Cause wrong implementation.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031B88" w:rsidP="00E1347D">
            <w:pPr>
              <w:pStyle w:val="CRCoverPage"/>
              <w:spacing w:after="0"/>
              <w:ind w:left="100"/>
              <w:rPr>
                <w:noProof/>
                <w:lang w:eastAsia="zh-CN"/>
              </w:rPr>
            </w:pPr>
            <w:r>
              <w:rPr>
                <w:rFonts w:hint="eastAsia"/>
                <w:noProof/>
                <w:lang w:eastAsia="zh-CN"/>
              </w:rPr>
              <w:t>4</w:t>
            </w:r>
            <w:r>
              <w:rPr>
                <w:noProof/>
                <w:lang w:eastAsia="zh-CN"/>
              </w:rPr>
              <w:t>.4.</w:t>
            </w:r>
            <w:r w:rsidR="00281A8B">
              <w:rPr>
                <w:noProof/>
                <w:lang w:eastAsia="zh-CN"/>
              </w:rPr>
              <w:t>9</w:t>
            </w:r>
            <w:r>
              <w:rPr>
                <w:noProof/>
                <w:lang w:eastAsia="zh-CN"/>
              </w:rPr>
              <w:t xml:space="preserve">; </w:t>
            </w:r>
            <w:r w:rsidR="00414DA0">
              <w:rPr>
                <w:noProof/>
                <w:lang w:eastAsia="zh-CN"/>
              </w:rPr>
              <w:t>5.10.2.2.2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E1347D" w:rsidP="00281A8B">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E204E3" w:rsidRDefault="00E204E3" w:rsidP="00E204E3">
      <w:pPr>
        <w:pStyle w:val="3"/>
        <w:rPr>
          <w:lang w:eastAsia="zh-CN"/>
        </w:rPr>
      </w:pPr>
      <w:bookmarkStart w:id="4" w:name="_Toc11247236"/>
      <w:bookmarkStart w:id="5" w:name="_Toc27044354"/>
      <w:bookmarkStart w:id="6" w:name="_Toc36033396"/>
      <w:bookmarkStart w:id="7" w:name="_Toc28007124"/>
      <w:bookmarkStart w:id="8" w:name="_Toc28007125"/>
      <w:bookmarkStart w:id="9" w:name="_Toc28012820"/>
      <w:bookmarkStart w:id="10" w:name="_Toc34266290"/>
      <w:bookmarkStart w:id="11" w:name="_Toc36102461"/>
      <w:bookmarkStart w:id="12" w:name="_Toc28012812"/>
      <w:bookmarkStart w:id="13" w:name="_Toc524420712"/>
      <w:bookmarkStart w:id="14" w:name="_Toc524420423"/>
      <w:bookmarkStart w:id="15" w:name="_Toc524420705"/>
      <w:r>
        <w:t>4.</w:t>
      </w:r>
      <w:r>
        <w:rPr>
          <w:lang w:eastAsia="zh-CN"/>
        </w:rPr>
        <w:t>4</w:t>
      </w:r>
      <w:r>
        <w:t>.9</w:t>
      </w:r>
      <w:r>
        <w:tab/>
      </w:r>
      <w:r>
        <w:rPr>
          <w:rFonts w:hint="eastAsia"/>
          <w:lang w:eastAsia="zh-CN"/>
        </w:rPr>
        <w:t xml:space="preserve">Procedures for </w:t>
      </w:r>
      <w:r>
        <w:t>Communication Pattern Parameters Provisioning</w:t>
      </w:r>
      <w:bookmarkEnd w:id="4"/>
      <w:bookmarkEnd w:id="5"/>
      <w:bookmarkEnd w:id="6"/>
    </w:p>
    <w:p w:rsidR="00E204E3" w:rsidRDefault="00E204E3" w:rsidP="00E204E3">
      <w:pPr>
        <w:rPr>
          <w:lang w:eastAsia="zh-CN"/>
        </w:rPr>
      </w:pPr>
      <w:r>
        <w:t>One or more set of CP parameters</w:t>
      </w:r>
      <w:r>
        <w:rPr>
          <w:rFonts w:hint="eastAsia"/>
          <w:lang w:eastAsia="zh-CN"/>
        </w:rPr>
        <w:t xml:space="preserve"> may be </w:t>
      </w:r>
      <w:r>
        <w:rPr>
          <w:lang w:eastAsia="zh-CN"/>
        </w:rPr>
        <w:t>provisioned</w:t>
      </w:r>
      <w:r>
        <w:rPr>
          <w:rFonts w:hint="eastAsia"/>
          <w:lang w:eastAsia="zh-CN"/>
        </w:rPr>
        <w:t xml:space="preserve"> by the SCS/AS for a single UE</w:t>
      </w:r>
      <w:r>
        <w:rPr>
          <w:lang w:eastAsia="zh-CN"/>
        </w:rPr>
        <w:t xml:space="preserve"> or a group of UEs</w:t>
      </w:r>
      <w:r>
        <w:rPr>
          <w:rFonts w:hint="eastAsia"/>
          <w:lang w:eastAsia="zh-CN"/>
        </w:rPr>
        <w:t>.</w:t>
      </w:r>
    </w:p>
    <w:p w:rsidR="00E204E3" w:rsidRDefault="00E204E3" w:rsidP="00E204E3">
      <w:r>
        <w:rPr>
          <w:noProof/>
          <w:lang w:eastAsia="zh-CN"/>
        </w:rPr>
        <w:t xml:space="preserve">In order to create resources for one or more CP parameter set(s), the SCS/AS shall send an HTTP POST message to the SCEF for the </w:t>
      </w:r>
      <w:r>
        <w:rPr>
          <w:noProof/>
        </w:rPr>
        <w:t>"</w:t>
      </w:r>
      <w:r>
        <w:t>CP provisioning Subscription</w:t>
      </w:r>
      <w:r>
        <w:rPr>
          <w:noProof/>
        </w:rPr>
        <w:t>"</w:t>
      </w:r>
      <w:r>
        <w:rPr>
          <w:noProof/>
          <w:lang w:eastAsia="zh-CN"/>
        </w:rPr>
        <w:t xml:space="preserve"> resource, including one or more new provisioned CP parameter set(s). The body of HTTP POST message shall include </w:t>
      </w:r>
      <w:r>
        <w:rPr>
          <w:rFonts w:hint="eastAsia"/>
          <w:lang w:val="en-US" w:eastAsia="zh-CN"/>
        </w:rPr>
        <w:t>External Identifier or MSISDN</w:t>
      </w:r>
      <w:r>
        <w:rPr>
          <w:lang w:val="en-US" w:eastAsia="zh-CN"/>
        </w:rPr>
        <w:t xml:space="preserve"> for a single UE or External Group ID for a group of UEs</w:t>
      </w:r>
      <w:r>
        <w:rPr>
          <w:rFonts w:hint="eastAsia"/>
          <w:lang w:val="en-US" w:eastAsia="zh-CN"/>
        </w:rPr>
        <w:t>, SCS/AS Identifier</w:t>
      </w:r>
      <w:r>
        <w:t xml:space="preserve"> and one or more set of CP information associated with CP parameter set Id(s). If the ExpectedUMT_5G feature is supported, the expected UE moving trajectory within the </w:t>
      </w:r>
      <w:r>
        <w:rPr>
          <w:noProof/>
        </w:rPr>
        <w:t>"</w:t>
      </w:r>
      <w:r>
        <w:rPr>
          <w:rFonts w:hint="eastAsia"/>
          <w:lang w:eastAsia="zh-CN"/>
        </w:rPr>
        <w:t>expectedU</w:t>
      </w:r>
      <w:r>
        <w:rPr>
          <w:lang w:eastAsia="zh-CN"/>
        </w:rPr>
        <w:t>mts</w:t>
      </w:r>
      <w:r>
        <w:rPr>
          <w:noProof/>
        </w:rPr>
        <w:t xml:space="preserve">" attribute </w:t>
      </w:r>
      <w:r>
        <w:t xml:space="preserve">shall also be included. The start time and duration may be provided in the </w:t>
      </w:r>
      <w:r>
        <w:rPr>
          <w:noProof/>
        </w:rPr>
        <w:t>"</w:t>
      </w:r>
      <w:r>
        <w:rPr>
          <w:rFonts w:hint="eastAsia"/>
          <w:lang w:eastAsia="zh-CN"/>
        </w:rPr>
        <w:t>expectedU</w:t>
      </w:r>
      <w:r>
        <w:rPr>
          <w:lang w:eastAsia="zh-CN"/>
        </w:rPr>
        <w:t>mts</w:t>
      </w:r>
      <w:r>
        <w:rPr>
          <w:noProof/>
        </w:rPr>
        <w:t>" attribute to indicate when the UE arrives at a location and how long the UE stays in the location. The periodicity in the "</w:t>
      </w:r>
      <w:r>
        <w:rPr>
          <w:rFonts w:hint="eastAsia"/>
          <w:lang w:eastAsia="zh-CN"/>
        </w:rPr>
        <w:t>expectedU</w:t>
      </w:r>
      <w:r>
        <w:rPr>
          <w:lang w:eastAsia="zh-CN"/>
        </w:rPr>
        <w:t>mtDays</w:t>
      </w:r>
      <w:r>
        <w:rPr>
          <w:noProof/>
        </w:rPr>
        <w:t>" attribute may be provided to indicate the effective days within a week.</w:t>
      </w:r>
    </w:p>
    <w:p w:rsidR="00E204E3" w:rsidRDefault="00E204E3" w:rsidP="00E204E3">
      <w:pPr>
        <w:rPr>
          <w:lang w:eastAsia="zh-CN"/>
        </w:rPr>
      </w:pPr>
      <w:r>
        <w:rPr>
          <w:lang w:val="en-US" w:eastAsia="zh-CN"/>
        </w:rPr>
        <w:t>After receiving the HTTP POST message, t</w:t>
      </w:r>
      <w:r>
        <w:t>he SCEF shall check if the SCS/AS is authorised. The SCEF may also check if the number of CP parameter sets(s) reaches the limitation based on operator policy or configuration.</w:t>
      </w:r>
    </w:p>
    <w:p w:rsidR="00E204E3" w:rsidRDefault="00E204E3" w:rsidP="00E204E3">
      <w:r>
        <w:t xml:space="preserve">After validation, the SCEF shall </w:t>
      </w:r>
      <w:r>
        <w:rPr>
          <w:lang w:eastAsia="zh-CN"/>
        </w:rPr>
        <w:t xml:space="preserve">for each received </w:t>
      </w:r>
      <w:r>
        <w:t>CP parameter set</w:t>
      </w:r>
      <w:r>
        <w:rPr>
          <w:lang w:eastAsia="zh-CN"/>
        </w:rPr>
        <w:t xml:space="preserve"> Id, </w:t>
      </w:r>
      <w:r>
        <w:t xml:space="preserve">assign an SCEF Reference ID which may be derived from the CP parameter set Id, and send Update CP Parameter Request message to the HSS for delivering the CP parameter set(s) as specified in </w:t>
      </w:r>
      <w:r>
        <w:rPr>
          <w:noProof/>
          <w:lang w:eastAsia="zh-CN"/>
        </w:rPr>
        <w:t>3GPP TS </w:t>
      </w:r>
      <w:r>
        <w:rPr>
          <w:rFonts w:hint="eastAsia"/>
          <w:noProof/>
          <w:lang w:eastAsia="zh-CN"/>
        </w:rPr>
        <w:t>29.</w:t>
      </w:r>
      <w:r>
        <w:rPr>
          <w:noProof/>
          <w:lang w:eastAsia="zh-CN"/>
        </w:rPr>
        <w:t>336</w:t>
      </w:r>
      <w:r>
        <w:rPr>
          <w:noProof/>
          <w:lang w:val="en-US" w:eastAsia="zh-CN"/>
        </w:rPr>
        <w:t> </w:t>
      </w:r>
      <w:r>
        <w:rPr>
          <w:rFonts w:hint="eastAsia"/>
          <w:noProof/>
          <w:lang w:eastAsia="zh-CN"/>
        </w:rPr>
        <w:t>[</w:t>
      </w:r>
      <w:r>
        <w:rPr>
          <w:noProof/>
          <w:lang w:eastAsia="zh-CN"/>
        </w:rPr>
        <w:t>11]</w:t>
      </w:r>
      <w:r>
        <w:t>.</w:t>
      </w:r>
    </w:p>
    <w:p w:rsidR="00E204E3" w:rsidRDefault="00E204E3" w:rsidP="00E204E3">
      <w:pPr>
        <w:rPr>
          <w:noProof/>
          <w:lang w:eastAsia="zh-CN"/>
        </w:rPr>
      </w:pPr>
      <w:r>
        <w:t>After receiving result from the HSS, if the result is successful,</w:t>
      </w:r>
      <w:r>
        <w:rPr>
          <w:lang w:eastAsia="zh-CN"/>
        </w:rPr>
        <w:t xml:space="preserve"> the SCEF shall</w:t>
      </w:r>
      <w:r>
        <w:rPr>
          <w:noProof/>
        </w:rPr>
        <w:t xml:space="preserve"> create </w:t>
      </w:r>
      <w:r>
        <w:t xml:space="preserve">a resource </w:t>
      </w:r>
      <w:r>
        <w:rPr>
          <w:noProof/>
        </w:rPr>
        <w:t>"</w:t>
      </w:r>
      <w:r>
        <w:t>Individual CP Provisioning Subscription</w:t>
      </w:r>
      <w:r>
        <w:rPr>
          <w:noProof/>
        </w:rPr>
        <w:t>" and the corresponding sub-resources "</w:t>
      </w:r>
      <w:r>
        <w:t>Individual CP set Provisioning</w:t>
      </w:r>
      <w:r>
        <w:rPr>
          <w:noProof/>
        </w:rPr>
        <w:t>"</w:t>
      </w:r>
      <w:r>
        <w:t xml:space="preserve"> each represents a successfully provisioned CP parameter set indicated by the HSS </w:t>
      </w:r>
      <w:r>
        <w:rPr>
          <w:lang w:eastAsia="zh-CN"/>
        </w:rPr>
        <w:t xml:space="preserve">and respond to the SCS/AS </w:t>
      </w:r>
      <w:r>
        <w:t xml:space="preserve">with a 201 </w:t>
      </w:r>
      <w:r>
        <w:rPr>
          <w:rFonts w:hint="eastAsia"/>
          <w:lang w:eastAsia="zh-CN"/>
        </w:rPr>
        <w:t xml:space="preserve">Created </w:t>
      </w:r>
      <w:r>
        <w:t>including</w:t>
      </w:r>
      <w:r>
        <w:rPr>
          <w:rFonts w:hint="eastAsia"/>
          <w:lang w:eastAsia="zh-CN"/>
        </w:rPr>
        <w:t xml:space="preserve"> </w:t>
      </w:r>
      <w:r>
        <w:t xml:space="preserve">Location header field containing the URI for the created subscription resource </w:t>
      </w:r>
      <w:r>
        <w:rPr>
          <w:noProof/>
        </w:rPr>
        <w:t>"</w:t>
      </w:r>
      <w:r>
        <w:t>Individual CP Provisioning Subscription</w:t>
      </w:r>
      <w:r>
        <w:rPr>
          <w:noProof/>
        </w:rPr>
        <w:t>"</w:t>
      </w:r>
      <w:r>
        <w:rPr>
          <w:lang w:eastAsia="zh-CN"/>
        </w:rPr>
        <w:t xml:space="preserve"> and the sub-resource(s) </w:t>
      </w:r>
      <w:r>
        <w:rPr>
          <w:noProof/>
        </w:rPr>
        <w:t>"</w:t>
      </w:r>
      <w:r>
        <w:t>Individual CP set Provisioning</w:t>
      </w:r>
      <w:r>
        <w:rPr>
          <w:noProof/>
        </w:rPr>
        <w:t>" corresponding to each successful CP parameter set within the "</w:t>
      </w:r>
      <w:r>
        <w:t>self</w:t>
      </w:r>
      <w:r>
        <w:rPr>
          <w:noProof/>
        </w:rPr>
        <w:t>" attribute in the "cpParameterSet" attribute</w:t>
      </w:r>
      <w:r>
        <w:t>; otherwise, the SCEF shall not create any resource and shall respond to the SCS/AS with a status code set to 500 Internal Server Error.</w:t>
      </w:r>
      <w:r>
        <w:rPr>
          <w:noProof/>
          <w:lang w:eastAsia="zh-CN"/>
        </w:rPr>
        <w:t xml:space="preserve"> If not all CP 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t xml:space="preserve">"cpReports"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rsidR="00E204E3" w:rsidRDefault="00E204E3" w:rsidP="00E204E3">
      <w:pPr>
        <w:tabs>
          <w:tab w:val="left" w:pos="3247"/>
        </w:tabs>
        <w:rPr>
          <w:noProof/>
          <w:lang w:eastAsia="zh-CN"/>
        </w:rPr>
      </w:pPr>
      <w:r>
        <w:rPr>
          <w:lang w:eastAsia="zh-CN"/>
        </w:rPr>
        <w:t xml:space="preserve">In order to add new CP parameter set(s), update and/or remove the existing CP parameter set(s) for one or more </w:t>
      </w:r>
      <w:r>
        <w:t>CP parameter set</w:t>
      </w:r>
      <w:r>
        <w:rPr>
          <w:lang w:eastAsia="zh-CN"/>
        </w:rPr>
        <w:t xml:space="preserve"> Id(s), t</w:t>
      </w:r>
      <w:r>
        <w:rPr>
          <w:rFonts w:hint="eastAsia"/>
          <w:lang w:eastAsia="zh-CN"/>
        </w:rPr>
        <w:t>he SCS/AS may send an HTTP P</w:t>
      </w:r>
      <w:r>
        <w:rPr>
          <w:lang w:eastAsia="zh-CN"/>
        </w:rPr>
        <w:t>U</w:t>
      </w:r>
      <w:r>
        <w:rPr>
          <w:rFonts w:hint="eastAsia"/>
          <w:lang w:eastAsia="zh-CN"/>
        </w:rPr>
        <w:t xml:space="preserve">T </w:t>
      </w:r>
      <w:r>
        <w:rPr>
          <w:lang w:eastAsia="zh-CN"/>
        </w:rPr>
        <w:t>message</w:t>
      </w:r>
      <w:r>
        <w:rPr>
          <w:rFonts w:hint="eastAsia"/>
          <w:lang w:eastAsia="zh-CN"/>
        </w:rPr>
        <w:t xml:space="preserve"> </w:t>
      </w:r>
      <w:r>
        <w:rPr>
          <w:lang w:eastAsia="zh-CN"/>
        </w:rPr>
        <w:t>to the SCEF for the "</w:t>
      </w:r>
      <w:r>
        <w:t xml:space="preserve">Individual CP Provisioning Subscription" </w:t>
      </w:r>
      <w:r>
        <w:rPr>
          <w:lang w:eastAsia="zh-CN"/>
        </w:rPr>
        <w:t>resource</w:t>
      </w:r>
      <w:r>
        <w:rPr>
          <w:rFonts w:hint="eastAsia"/>
          <w:lang w:eastAsia="zh-CN"/>
        </w:rPr>
        <w:t xml:space="preserve"> request</w:t>
      </w:r>
      <w:r>
        <w:rPr>
          <w:lang w:eastAsia="zh-CN"/>
        </w:rPr>
        <w:t>ing</w:t>
      </w:r>
      <w:r>
        <w:rPr>
          <w:rFonts w:hint="eastAsia"/>
          <w:lang w:eastAsia="zh-CN"/>
        </w:rPr>
        <w:t xml:space="preserve"> to </w:t>
      </w:r>
      <w:r>
        <w:rPr>
          <w:lang w:eastAsia="zh-CN"/>
        </w:rPr>
        <w:t>add new CP parameter set(s) by creating new resource(s), change some created properties (e.g. Validity Time) of the existing resource(s), and/or remove some or entire properties of the existing resource(s).</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UT</w:t>
      </w:r>
      <w:r>
        <w:rPr>
          <w:rFonts w:hint="eastAsia"/>
          <w:lang w:eastAsia="zh-CN"/>
        </w:rPr>
        <w:t xml:space="preserve"> message, the SCEF shall send the </w:t>
      </w:r>
      <w:r>
        <w:rPr>
          <w:lang w:eastAsia="zh-CN"/>
        </w:rPr>
        <w:t xml:space="preserve">CP parameter </w:t>
      </w:r>
      <w:r>
        <w:rPr>
          <w:rFonts w:hint="eastAsia"/>
          <w:lang w:eastAsia="zh-CN"/>
        </w:rPr>
        <w:t>change</w:t>
      </w:r>
      <w:r>
        <w:rPr>
          <w:lang w:eastAsia="zh-CN"/>
        </w:rPr>
        <w:t>s</w:t>
      </w:r>
      <w:r>
        <w:rPr>
          <w:rFonts w:hint="eastAsia"/>
          <w:lang w:eastAsia="zh-CN"/>
        </w:rPr>
        <w:t xml:space="preserve"> to 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HSS</w:t>
      </w:r>
      <w:r>
        <w:rPr>
          <w:lang w:eastAsia="zh-CN"/>
        </w:rPr>
        <w:t xml:space="preserve"> with a successful code</w:t>
      </w:r>
      <w:r>
        <w:rPr>
          <w:rFonts w:hint="eastAsia"/>
          <w:lang w:eastAsia="zh-CN"/>
        </w:rPr>
        <w:t xml:space="preserve">, </w:t>
      </w:r>
      <w:r>
        <w:rPr>
          <w:lang w:eastAsia="zh-CN"/>
        </w:rPr>
        <w:t>if the HSS indicates all CP parameter sets or some CP parameter sets are provisioned successfully,</w:t>
      </w:r>
      <w:r>
        <w:rPr>
          <w:rFonts w:hint="eastAsia"/>
          <w:lang w:eastAsia="zh-CN"/>
        </w:rPr>
        <w:t xml:space="preserve"> the SCEF shall </w:t>
      </w:r>
      <w:ins w:id="16" w:author="Huawei" w:date="2020-05-23T10:57:00Z">
        <w:r>
          <w:rPr>
            <w:lang w:eastAsia="zh-CN"/>
          </w:rPr>
          <w:t xml:space="preserve">create or </w:t>
        </w:r>
      </w:ins>
      <w:r>
        <w:rPr>
          <w:lang w:eastAsia="zh-CN"/>
        </w:rPr>
        <w:t xml:space="preserve">update the corresponding sub-resource(s) </w:t>
      </w:r>
      <w:r>
        <w:rPr>
          <w:noProof/>
        </w:rPr>
        <w:t>"</w:t>
      </w:r>
      <w:r>
        <w:t>Individual CP set Provisioning</w:t>
      </w:r>
      <w:r>
        <w:rPr>
          <w:noProof/>
        </w:rPr>
        <w:t>"</w:t>
      </w:r>
      <w:r>
        <w:t xml:space="preserve"> each represents a successfully provisioned CP parameter set indicated by the HSS</w:t>
      </w:r>
      <w:r>
        <w:rPr>
          <w:lang w:eastAsia="zh-CN"/>
        </w:rPr>
        <w:t xml:space="preserve"> and </w:t>
      </w:r>
      <w:r>
        <w:rPr>
          <w:rFonts w:hint="eastAsia"/>
          <w:lang w:eastAsia="zh-CN"/>
        </w:rPr>
        <w:t>send an HTTP response to the SCS/AS</w:t>
      </w:r>
      <w:r>
        <w:rPr>
          <w:noProof/>
          <w:lang w:eastAsia="zh-CN"/>
        </w:rPr>
        <w:t xml:space="preserve"> with a </w:t>
      </w:r>
      <w:r>
        <w:rPr>
          <w:lang w:eastAsia="zh-CN"/>
        </w:rPr>
        <w:t>200 OK</w:t>
      </w:r>
      <w:r>
        <w:rPr>
          <w:rFonts w:hint="eastAsia"/>
          <w:lang w:eastAsia="zh-CN"/>
        </w:rPr>
        <w:t xml:space="preserve"> </w:t>
      </w:r>
      <w:r>
        <w:rPr>
          <w:lang w:eastAsia="zh-CN"/>
        </w:rPr>
        <w:t>s</w:t>
      </w:r>
      <w:r>
        <w:rPr>
          <w:noProof/>
          <w:lang w:eastAsia="zh-CN"/>
        </w:rPr>
        <w:t>tatus code and include a list of successful</w:t>
      </w:r>
      <w:r>
        <w:t xml:space="preserve"> CP parameter set</w:t>
      </w:r>
      <w:r>
        <w:rPr>
          <w:noProof/>
          <w:lang w:eastAsia="zh-CN"/>
        </w:rPr>
        <w:t xml:space="preserve">(s) in the body of the HTTP response. Otherwise, the SCEF shall not </w:t>
      </w:r>
      <w:ins w:id="17" w:author="Huawei" w:date="2020-05-23T10:57:00Z">
        <w:r>
          <w:rPr>
            <w:lang w:eastAsia="zh-CN"/>
          </w:rPr>
          <w:t xml:space="preserve">create or </w:t>
        </w:r>
      </w:ins>
      <w:r>
        <w:rPr>
          <w:noProof/>
          <w:lang w:eastAsia="zh-CN"/>
        </w:rPr>
        <w:t>update the resource</w:t>
      </w:r>
      <w:ins w:id="18" w:author="Huawei" w:date="2020-05-23T10:57:00Z">
        <w:r>
          <w:rPr>
            <w:noProof/>
            <w:lang w:eastAsia="zh-CN"/>
          </w:rPr>
          <w:t>(s)</w:t>
        </w:r>
      </w:ins>
      <w:r>
        <w:rPr>
          <w:noProof/>
          <w:lang w:eastAsia="zh-CN"/>
        </w:rPr>
        <w:t xml:space="preserve"> and</w:t>
      </w:r>
      <w:r>
        <w:rPr>
          <w:lang w:eastAsia="zh-CN"/>
        </w:rPr>
        <w:t xml:space="preserve"> shall send an HTTP response to the SCS/AS</w:t>
      </w:r>
      <w:r>
        <w:rPr>
          <w:noProof/>
          <w:lang w:eastAsia="zh-CN"/>
        </w:rPr>
        <w:t xml:space="preserve"> with </w:t>
      </w:r>
      <w:r>
        <w:t>a status code set to 500 Internal Server Error</w:t>
      </w:r>
      <w:r>
        <w:rPr>
          <w:noProof/>
          <w:lang w:eastAsia="zh-CN"/>
        </w:rPr>
        <w:t xml:space="preserve">. If not all CP 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t xml:space="preserve">"cpReports"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rsidR="00E204E3" w:rsidRDefault="00E204E3" w:rsidP="00E204E3">
      <w:pPr>
        <w:tabs>
          <w:tab w:val="left" w:pos="3247"/>
        </w:tabs>
        <w:rPr>
          <w:noProof/>
          <w:lang w:eastAsia="zh-CN"/>
        </w:rPr>
      </w:pPr>
      <w:r>
        <w:rPr>
          <w:noProof/>
          <w:lang w:eastAsia="zh-CN"/>
        </w:rPr>
        <w:t>The SCS/AS may send a HTTP PUT message to the SCEF for the "</w:t>
      </w:r>
      <w:r>
        <w:t xml:space="preserve">Individual CP set Provisioning" </w:t>
      </w:r>
      <w:r>
        <w:rPr>
          <w:noProof/>
          <w:lang w:eastAsia="zh-CN"/>
        </w:rPr>
        <w:t xml:space="preserve">resource requesting to replace an individual resource identified by the </w:t>
      </w:r>
      <w:r>
        <w:t>CP parameter set</w:t>
      </w:r>
      <w:r>
        <w:rPr>
          <w:noProof/>
          <w:lang w:eastAsia="zh-CN"/>
        </w:rPr>
        <w:t xml:space="preserve"> Id. The body of the HTTP PUT message shall include </w:t>
      </w:r>
      <w:r>
        <w:t>set of CP information</w:t>
      </w:r>
      <w:r>
        <w:rPr>
          <w:lang w:eastAsia="zh-CN"/>
        </w:rPr>
        <w:t xml:space="preserve">. </w:t>
      </w:r>
      <w:r>
        <w:rPr>
          <w:noProof/>
          <w:lang w:eastAsia="zh-CN"/>
        </w:rPr>
        <w:t xml:space="preserve">After receiving such request, the SCEF shall interact with </w:t>
      </w:r>
      <w:r>
        <w:rPr>
          <w:lang w:eastAsia="zh-CN"/>
        </w:rPr>
        <w:t>the HSS as specified in 3GPP TS 29.336</w:t>
      </w:r>
      <w:r>
        <w:rPr>
          <w:lang w:val="en-US" w:eastAsia="zh-CN"/>
        </w:rPr>
        <w:t xml:space="preserve"> [11]. </w:t>
      </w:r>
      <w:r>
        <w:rPr>
          <w:lang w:eastAsia="zh-CN"/>
        </w:rPr>
        <w:t>After receiving the response from the HSS with a successful code, the SCEF shall update the resource and send an HTTP response to the SCS/AS</w:t>
      </w:r>
      <w:r>
        <w:rPr>
          <w:noProof/>
          <w:lang w:eastAsia="zh-CN"/>
        </w:rPr>
        <w:t xml:space="preserve"> with a </w:t>
      </w:r>
      <w:r>
        <w:rPr>
          <w:lang w:eastAsia="zh-CN"/>
        </w:rPr>
        <w:t>200 OK s</w:t>
      </w:r>
      <w:r>
        <w:rPr>
          <w:noProof/>
          <w:lang w:eastAsia="zh-CN"/>
        </w:rPr>
        <w:t>tatus code; otherwise, the SCEF shall not update the resource and</w:t>
      </w:r>
      <w:r>
        <w:rPr>
          <w:lang w:eastAsia="zh-CN"/>
        </w:rPr>
        <w:t xml:space="preserve"> shall send an HTTP response to the SCS/AS</w:t>
      </w:r>
      <w:r>
        <w:rPr>
          <w:noProof/>
          <w:lang w:eastAsia="zh-CN"/>
        </w:rPr>
        <w:t xml:space="preserve"> with </w:t>
      </w:r>
      <w:r>
        <w:t>a status code set to 500 Internal Server Error</w:t>
      </w:r>
      <w:r>
        <w:rPr>
          <w:noProof/>
          <w:lang w:eastAsia="zh-CN"/>
        </w:rPr>
        <w:t>.</w:t>
      </w:r>
      <w:r>
        <w:t xml:space="preserve"> If the </w:t>
      </w:r>
      <w:r>
        <w:lastRenderedPageBreak/>
        <w:t>provisioning of the CP set fails (i.e. the HSS returns failure for the CP set or the SCEF does not accept the CP set provisioning), the SCEF shall reject the request with a corresponding status code, and include the attribute "cpReports" with the corresponding failure code as specified in table 5.10.2.3.5-1 and the CP Set Identifier for which the provisioning has failed.</w:t>
      </w:r>
    </w:p>
    <w:p w:rsidR="00E204E3" w:rsidRDefault="00E204E3" w:rsidP="00E204E3">
      <w:pPr>
        <w:tabs>
          <w:tab w:val="left" w:pos="3247"/>
        </w:tabs>
        <w:rPr>
          <w:noProof/>
          <w:lang w:eastAsia="zh-CN"/>
        </w:rPr>
      </w:pPr>
      <w:r>
        <w:rPr>
          <w:rFonts w:hint="eastAsia"/>
          <w:noProof/>
          <w:lang w:eastAsia="zh-CN"/>
        </w:rPr>
        <w:t>The SCS/AS</w:t>
      </w:r>
      <w:r>
        <w:rPr>
          <w:noProof/>
          <w:lang w:eastAsia="zh-CN"/>
        </w:rPr>
        <w:t xml:space="preserve"> may send an HTTP DELETE message to the SCEF requesting to delete an individual CP set resource "</w:t>
      </w:r>
      <w:r>
        <w:t>Individual CP set Provisioning"</w:t>
      </w:r>
      <w:r>
        <w:rPr>
          <w:noProof/>
          <w:lang w:eastAsia="zh-CN"/>
        </w:rPr>
        <w:t xml:space="preserve">. After receiving such request, the SCEF shall determine the SCEF Reference ID for Deletion associated with the </w:t>
      </w:r>
      <w:r>
        <w:t>CP parameter set</w:t>
      </w:r>
      <w:r>
        <w:rPr>
          <w:noProof/>
          <w:lang w:eastAsia="zh-CN"/>
        </w:rPr>
        <w:t xml:space="preserve"> Id,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w:t>
      </w:r>
      <w:r>
        <w:rPr>
          <w:lang w:eastAsia="zh-CN"/>
        </w:rPr>
        <w:t xml:space="preserve"> delete the addressed resource and</w:t>
      </w:r>
      <w:r>
        <w:rPr>
          <w:rFonts w:hint="eastAsia"/>
          <w:lang w:eastAsia="zh-CN"/>
        </w:rPr>
        <w:t xml:space="preserve"> 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p>
    <w:p w:rsidR="00E204E3" w:rsidRDefault="00E204E3" w:rsidP="00E204E3">
      <w:pPr>
        <w:tabs>
          <w:tab w:val="left" w:pos="3247"/>
        </w:tabs>
        <w:rPr>
          <w:noProof/>
          <w:lang w:eastAsia="zh-CN"/>
        </w:rPr>
      </w:pPr>
      <w:r>
        <w:rPr>
          <w:noProof/>
          <w:lang w:eastAsia="zh-CN"/>
        </w:rPr>
        <w:t>The SCS/AS may send an HTTP DELETE message to the SCEF requesting to delete an individual subscription resource "</w:t>
      </w:r>
      <w:r>
        <w:t>Individual CP Provisioning Subscription"</w:t>
      </w:r>
      <w:r>
        <w:rPr>
          <w:noProof/>
          <w:lang w:eastAsia="zh-CN"/>
        </w:rPr>
        <w:t xml:space="preserve">. After receiving such request, the SCEF shall determine the SCEF Reference ID (s) for Deletion associated with the CP parameter set Id(s)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 </w:t>
      </w:r>
      <w:r>
        <w:rPr>
          <w:lang w:eastAsia="zh-CN"/>
        </w:rPr>
        <w:t xml:space="preserve">delete </w:t>
      </w:r>
      <w:r>
        <w:rPr>
          <w:noProof/>
          <w:lang w:eastAsia="zh-CN"/>
        </w:rPr>
        <w:t>the addressed resource and its sub-resources addressed by "</w:t>
      </w:r>
      <w:r>
        <w:t xml:space="preserve">Individual CP set Provisioning" and </w:t>
      </w:r>
      <w:r>
        <w:rPr>
          <w:rFonts w:hint="eastAsia"/>
          <w:lang w:eastAsia="zh-CN"/>
        </w:rPr>
        <w:t>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p>
    <w:p w:rsidR="00E204E3" w:rsidRDefault="00E204E3" w:rsidP="00E204E3">
      <w:pPr>
        <w:tabs>
          <w:tab w:val="left" w:pos="3247"/>
        </w:tabs>
        <w:rPr>
          <w:lang w:eastAsia="zh-CN"/>
        </w:rPr>
      </w:pPr>
    </w:p>
    <w:bookmarkEnd w:id="7"/>
    <w:bookmarkEnd w:id="8"/>
    <w:p w:rsidR="007E022A" w:rsidRPr="00B61815" w:rsidRDefault="007E022A" w:rsidP="007E02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204E3" w:rsidRDefault="00E204E3" w:rsidP="00E204E3">
      <w:pPr>
        <w:pStyle w:val="5"/>
      </w:pPr>
      <w:bookmarkStart w:id="19" w:name="_Toc11247726"/>
      <w:bookmarkStart w:id="20" w:name="_Toc27044865"/>
      <w:bookmarkStart w:id="21" w:name="_Toc36033907"/>
      <w:bookmarkStart w:id="22" w:name="_Toc28007603"/>
      <w:r>
        <w:t>5.10.2.2.2</w:t>
      </w:r>
      <w:r>
        <w:tab/>
        <w:t xml:space="preserve">Type: </w:t>
      </w:r>
      <w:r>
        <w:rPr>
          <w:rFonts w:eastAsia="Times New Roman"/>
        </w:rPr>
        <w:t>CpParameterSet</w:t>
      </w:r>
      <w:bookmarkEnd w:id="19"/>
      <w:bookmarkEnd w:id="20"/>
      <w:bookmarkEnd w:id="21"/>
    </w:p>
    <w:p w:rsidR="00E204E3" w:rsidRDefault="00E204E3" w:rsidP="00E204E3">
      <w:r>
        <w:t>This data type represents an offered communication pattern parameter set sent from the SCC/AS to the SCEF.</w:t>
      </w:r>
    </w:p>
    <w:p w:rsidR="00E204E3" w:rsidRDefault="00E204E3" w:rsidP="00E204E3">
      <w:pPr>
        <w:pStyle w:val="TH"/>
      </w:pPr>
      <w:r>
        <w:rPr>
          <w:noProof/>
        </w:rPr>
        <w:lastRenderedPageBreak/>
        <w:t>Table </w:t>
      </w:r>
      <w:r>
        <w:t xml:space="preserve">5.10.2.2.2-1: </w:t>
      </w:r>
      <w:r>
        <w:rPr>
          <w:noProof/>
        </w:rPr>
        <w:t xml:space="preserve">Definition of type </w:t>
      </w:r>
      <w:r>
        <w:t>CpParameterSet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0"/>
        <w:gridCol w:w="1418"/>
        <w:gridCol w:w="1133"/>
        <w:gridCol w:w="3545"/>
        <w:gridCol w:w="1256"/>
      </w:tblGrid>
      <w:tr w:rsidR="00E204E3" w:rsidTr="00630563">
        <w:trPr>
          <w:jc w:val="center"/>
        </w:trPr>
        <w:tc>
          <w:tcPr>
            <w:tcW w:w="2250" w:type="dxa"/>
            <w:shd w:val="clear" w:color="auto" w:fill="C0C0C0"/>
          </w:tcPr>
          <w:p w:rsidR="00E204E3" w:rsidRDefault="00E204E3" w:rsidP="00630563">
            <w:pPr>
              <w:pStyle w:val="TAH"/>
              <w:rPr>
                <w:rFonts w:eastAsia="Times New Roman"/>
              </w:rPr>
            </w:pPr>
            <w:r>
              <w:rPr>
                <w:rFonts w:eastAsia="Times New Roman"/>
              </w:rPr>
              <w:t>Attribute name</w:t>
            </w:r>
          </w:p>
        </w:tc>
        <w:tc>
          <w:tcPr>
            <w:tcW w:w="1418" w:type="dxa"/>
            <w:shd w:val="clear" w:color="auto" w:fill="C0C0C0"/>
          </w:tcPr>
          <w:p w:rsidR="00E204E3" w:rsidRDefault="00E204E3" w:rsidP="00630563">
            <w:pPr>
              <w:pStyle w:val="TAH"/>
              <w:rPr>
                <w:rFonts w:eastAsia="Times New Roman"/>
              </w:rPr>
            </w:pPr>
            <w:r>
              <w:rPr>
                <w:rFonts w:eastAsia="Times New Roman"/>
              </w:rPr>
              <w:t>Data type</w:t>
            </w:r>
          </w:p>
        </w:tc>
        <w:tc>
          <w:tcPr>
            <w:tcW w:w="1133" w:type="dxa"/>
            <w:shd w:val="clear" w:color="auto" w:fill="C0C0C0"/>
          </w:tcPr>
          <w:p w:rsidR="00E204E3" w:rsidRDefault="00E204E3" w:rsidP="00630563">
            <w:pPr>
              <w:pStyle w:val="TAH"/>
              <w:jc w:val="left"/>
              <w:rPr>
                <w:rFonts w:eastAsia="Times New Roman"/>
              </w:rPr>
            </w:pPr>
            <w:r>
              <w:rPr>
                <w:rFonts w:eastAsia="Times New Roman"/>
              </w:rPr>
              <w:t>Cardinality</w:t>
            </w:r>
          </w:p>
        </w:tc>
        <w:tc>
          <w:tcPr>
            <w:tcW w:w="3545" w:type="dxa"/>
            <w:shd w:val="clear" w:color="auto" w:fill="C0C0C0"/>
          </w:tcPr>
          <w:p w:rsidR="00E204E3" w:rsidRDefault="00E204E3" w:rsidP="00630563">
            <w:pPr>
              <w:pStyle w:val="TAH"/>
              <w:rPr>
                <w:rFonts w:eastAsia="Times New Roman" w:cs="Arial"/>
                <w:szCs w:val="18"/>
              </w:rPr>
            </w:pPr>
            <w:r>
              <w:rPr>
                <w:rFonts w:eastAsia="Times New Roman" w:cs="Arial"/>
                <w:szCs w:val="18"/>
              </w:rPr>
              <w:t>Description</w:t>
            </w:r>
          </w:p>
        </w:tc>
        <w:tc>
          <w:tcPr>
            <w:tcW w:w="1256" w:type="dxa"/>
            <w:shd w:val="clear" w:color="auto" w:fill="C0C0C0"/>
          </w:tcPr>
          <w:p w:rsidR="00E204E3" w:rsidRDefault="00E204E3" w:rsidP="00630563">
            <w:pPr>
              <w:pStyle w:val="TAH"/>
              <w:rPr>
                <w:rFonts w:eastAsia="Times New Roman" w:cs="Arial"/>
                <w:szCs w:val="18"/>
              </w:rPr>
            </w:pPr>
            <w:r>
              <w:rPr>
                <w:rFonts w:eastAsia="Times New Roman" w:cs="Arial"/>
                <w:szCs w:val="18"/>
              </w:rPr>
              <w:t>Applicability (NOTE 1)</w:t>
            </w:r>
          </w:p>
        </w:tc>
      </w:tr>
      <w:tr w:rsidR="00E204E3" w:rsidTr="00630563">
        <w:trPr>
          <w:jc w:val="center"/>
        </w:trPr>
        <w:tc>
          <w:tcPr>
            <w:tcW w:w="2250" w:type="dxa"/>
            <w:shd w:val="clear" w:color="auto" w:fill="auto"/>
          </w:tcPr>
          <w:p w:rsidR="00E204E3" w:rsidRDefault="00E204E3" w:rsidP="00630563">
            <w:pPr>
              <w:pStyle w:val="TAH"/>
              <w:jc w:val="left"/>
              <w:rPr>
                <w:rFonts w:eastAsia="Times New Roman"/>
                <w:b w:val="0"/>
              </w:rPr>
            </w:pPr>
            <w:r>
              <w:rPr>
                <w:b w:val="0"/>
                <w:lang w:eastAsia="zh-CN"/>
              </w:rPr>
              <w:t>setId</w:t>
            </w:r>
          </w:p>
        </w:tc>
        <w:tc>
          <w:tcPr>
            <w:tcW w:w="1418" w:type="dxa"/>
            <w:shd w:val="clear" w:color="auto" w:fill="auto"/>
          </w:tcPr>
          <w:p w:rsidR="00E204E3" w:rsidRDefault="00E204E3" w:rsidP="00630563">
            <w:pPr>
              <w:pStyle w:val="TAH"/>
              <w:jc w:val="left"/>
              <w:rPr>
                <w:rFonts w:eastAsia="Times New Roman"/>
                <w:b w:val="0"/>
              </w:rPr>
            </w:pPr>
            <w:r>
              <w:rPr>
                <w:rFonts w:eastAsia="Times New Roman"/>
                <w:b w:val="0"/>
              </w:rPr>
              <w:t>string</w:t>
            </w:r>
          </w:p>
        </w:tc>
        <w:tc>
          <w:tcPr>
            <w:tcW w:w="1133" w:type="dxa"/>
            <w:shd w:val="clear" w:color="auto" w:fill="auto"/>
          </w:tcPr>
          <w:p w:rsidR="00E204E3" w:rsidRDefault="00E204E3" w:rsidP="00630563">
            <w:pPr>
              <w:pStyle w:val="TAH"/>
              <w:jc w:val="left"/>
              <w:rPr>
                <w:rFonts w:eastAsia="Times New Roman"/>
                <w:b w:val="0"/>
              </w:rPr>
            </w:pPr>
            <w:r>
              <w:rPr>
                <w:rFonts w:eastAsia="Times New Roman"/>
                <w:b w:val="0"/>
              </w:rPr>
              <w:t>1</w:t>
            </w:r>
          </w:p>
        </w:tc>
        <w:tc>
          <w:tcPr>
            <w:tcW w:w="3545" w:type="dxa"/>
            <w:shd w:val="clear" w:color="auto" w:fill="auto"/>
          </w:tcPr>
          <w:p w:rsidR="00E204E3" w:rsidRDefault="00E204E3" w:rsidP="00630563">
            <w:pPr>
              <w:pStyle w:val="TAH"/>
              <w:jc w:val="left"/>
              <w:rPr>
                <w:rFonts w:eastAsia="Times New Roman" w:cs="Arial"/>
                <w:b w:val="0"/>
                <w:szCs w:val="18"/>
                <w:lang w:eastAsia="zh-CN"/>
              </w:rPr>
            </w:pPr>
            <w:r>
              <w:rPr>
                <w:rFonts w:cs="Arial"/>
                <w:b w:val="0"/>
                <w:szCs w:val="18"/>
              </w:rPr>
              <w:t xml:space="preserve">SCS/AS-chosen correlator provided by the SCS/AS in the request to create a resource fo CP parameter set(s). </w:t>
            </w:r>
            <w:ins w:id="23" w:author="Huawei" w:date="2020-05-23T10:59:00Z">
              <w:r>
                <w:rPr>
                  <w:rFonts w:cs="Arial" w:hint="eastAsia"/>
                  <w:b w:val="0"/>
                  <w:szCs w:val="18"/>
                  <w:lang w:eastAsia="zh-CN"/>
                </w:rPr>
                <w:t>(</w:t>
              </w:r>
              <w:r>
                <w:rPr>
                  <w:rFonts w:cs="Arial"/>
                  <w:b w:val="0"/>
                  <w:szCs w:val="18"/>
                  <w:lang w:eastAsia="zh-CN"/>
                </w:rPr>
                <w:t>NOTE</w:t>
              </w:r>
              <w:r>
                <w:rPr>
                  <w:rFonts w:cs="Arial"/>
                  <w:b w:val="0"/>
                  <w:szCs w:val="18"/>
                  <w:lang w:val="en-US" w:eastAsia="zh-CN"/>
                </w:rPr>
                <w:t> x</w:t>
              </w:r>
              <w:r>
                <w:rPr>
                  <w:rFonts w:cs="Arial"/>
                  <w:b w:val="0"/>
                  <w:szCs w:val="18"/>
                  <w:lang w:eastAsia="zh-CN"/>
                </w:rPr>
                <w:t>)</w:t>
              </w:r>
            </w:ins>
          </w:p>
        </w:tc>
        <w:tc>
          <w:tcPr>
            <w:tcW w:w="1256" w:type="dxa"/>
            <w:shd w:val="clear" w:color="auto" w:fill="auto"/>
          </w:tcPr>
          <w:p w:rsidR="00E204E3" w:rsidRDefault="00E204E3" w:rsidP="00630563">
            <w:pPr>
              <w:pStyle w:val="TAH"/>
              <w:jc w:val="left"/>
              <w:rPr>
                <w:rFonts w:eastAsia="Times New Roman" w:cs="Arial"/>
                <w:b w:val="0"/>
                <w:szCs w:val="18"/>
              </w:rPr>
            </w:pPr>
          </w:p>
        </w:tc>
      </w:tr>
      <w:tr w:rsidR="00E204E3" w:rsidTr="00630563">
        <w:trPr>
          <w:jc w:val="center"/>
        </w:trPr>
        <w:tc>
          <w:tcPr>
            <w:tcW w:w="2250" w:type="dxa"/>
            <w:shd w:val="clear" w:color="auto" w:fill="auto"/>
          </w:tcPr>
          <w:p w:rsidR="00E204E3" w:rsidRDefault="00E204E3" w:rsidP="00630563">
            <w:pPr>
              <w:pStyle w:val="TAH"/>
              <w:jc w:val="left"/>
              <w:rPr>
                <w:rFonts w:eastAsia="Times New Roman"/>
                <w:b w:val="0"/>
              </w:rPr>
            </w:pPr>
            <w:r>
              <w:rPr>
                <w:rFonts w:eastAsia="Times New Roman"/>
                <w:b w:val="0"/>
              </w:rPr>
              <w:t>self</w:t>
            </w:r>
          </w:p>
        </w:tc>
        <w:tc>
          <w:tcPr>
            <w:tcW w:w="1418" w:type="dxa"/>
            <w:shd w:val="clear" w:color="auto" w:fill="auto"/>
          </w:tcPr>
          <w:p w:rsidR="00E204E3" w:rsidRDefault="00E204E3" w:rsidP="00630563">
            <w:pPr>
              <w:pStyle w:val="TAH"/>
              <w:jc w:val="left"/>
              <w:rPr>
                <w:rFonts w:eastAsia="Times New Roman"/>
                <w:b w:val="0"/>
              </w:rPr>
            </w:pPr>
            <w:r>
              <w:rPr>
                <w:rFonts w:eastAsia="Times New Roman"/>
                <w:b w:val="0"/>
              </w:rPr>
              <w:t>Link</w:t>
            </w:r>
          </w:p>
        </w:tc>
        <w:tc>
          <w:tcPr>
            <w:tcW w:w="1133" w:type="dxa"/>
            <w:shd w:val="clear" w:color="auto" w:fill="auto"/>
          </w:tcPr>
          <w:p w:rsidR="00E204E3" w:rsidRDefault="00E204E3" w:rsidP="00630563">
            <w:pPr>
              <w:pStyle w:val="TAH"/>
              <w:jc w:val="left"/>
              <w:rPr>
                <w:rFonts w:eastAsia="Times New Roman"/>
                <w:b w:val="0"/>
              </w:rPr>
            </w:pPr>
            <w:r>
              <w:rPr>
                <w:rFonts w:eastAsia="Times New Roman"/>
                <w:b w:val="0"/>
              </w:rPr>
              <w:t>0..1</w:t>
            </w:r>
          </w:p>
        </w:tc>
        <w:tc>
          <w:tcPr>
            <w:tcW w:w="3545" w:type="dxa"/>
            <w:shd w:val="clear" w:color="auto" w:fill="auto"/>
          </w:tcPr>
          <w:p w:rsidR="00E204E3" w:rsidRDefault="00E204E3" w:rsidP="00630563">
            <w:pPr>
              <w:pStyle w:val="TAH"/>
              <w:jc w:val="left"/>
              <w:rPr>
                <w:rFonts w:eastAsia="Times New Roman" w:cs="Arial"/>
                <w:b w:val="0"/>
                <w:szCs w:val="18"/>
              </w:rPr>
            </w:pPr>
            <w:r>
              <w:rPr>
                <w:rFonts w:eastAsia="Times New Roman" w:cs="Arial"/>
                <w:b w:val="0"/>
                <w:szCs w:val="18"/>
              </w:rPr>
              <w:t xml:space="preserve">Link to the resource </w:t>
            </w:r>
            <w:r>
              <w:rPr>
                <w:b w:val="0"/>
              </w:rPr>
              <w:t>"</w:t>
            </w:r>
            <w:r>
              <w:rPr>
                <w:rFonts w:cs="Arial"/>
                <w:b w:val="0"/>
                <w:szCs w:val="18"/>
              </w:rPr>
              <w:t>Individual CP set Provisioning</w:t>
            </w:r>
            <w:r>
              <w:rPr>
                <w:b w:val="0"/>
              </w:rPr>
              <w:t>"</w:t>
            </w:r>
            <w:r>
              <w:rPr>
                <w:rFonts w:eastAsia="Times New Roman" w:cs="Arial"/>
                <w:b w:val="0"/>
                <w:szCs w:val="18"/>
              </w:rPr>
              <w:t>. This parameter shall be supplied by the SCEF in HTTP responses.</w:t>
            </w:r>
          </w:p>
        </w:tc>
        <w:tc>
          <w:tcPr>
            <w:tcW w:w="1256" w:type="dxa"/>
            <w:shd w:val="clear" w:color="auto" w:fill="auto"/>
          </w:tcPr>
          <w:p w:rsidR="00E204E3" w:rsidRDefault="00E204E3" w:rsidP="00630563">
            <w:pPr>
              <w:pStyle w:val="TAH"/>
              <w:jc w:val="left"/>
              <w:rPr>
                <w:rFonts w:eastAsia="Times New Roman" w:cs="Arial"/>
                <w:b w:val="0"/>
                <w:szCs w:val="18"/>
              </w:rPr>
            </w:pPr>
          </w:p>
        </w:tc>
      </w:tr>
      <w:tr w:rsidR="00E204E3" w:rsidTr="00630563">
        <w:trPr>
          <w:jc w:val="center"/>
        </w:trPr>
        <w:tc>
          <w:tcPr>
            <w:tcW w:w="2250" w:type="dxa"/>
            <w:shd w:val="clear" w:color="auto" w:fill="auto"/>
          </w:tcPr>
          <w:p w:rsidR="00E204E3" w:rsidRDefault="00E204E3" w:rsidP="00630563">
            <w:pPr>
              <w:pStyle w:val="TAL"/>
              <w:rPr>
                <w:lang w:eastAsia="zh-CN"/>
              </w:rPr>
            </w:pPr>
            <w:r>
              <w:rPr>
                <w:rFonts w:hint="eastAsia"/>
                <w:lang w:eastAsia="zh-CN"/>
              </w:rPr>
              <w:t>validityTime</w:t>
            </w:r>
          </w:p>
        </w:tc>
        <w:tc>
          <w:tcPr>
            <w:tcW w:w="1418" w:type="dxa"/>
            <w:shd w:val="clear" w:color="auto" w:fill="auto"/>
          </w:tcPr>
          <w:p w:rsidR="00E204E3" w:rsidRDefault="00E204E3" w:rsidP="00630563">
            <w:pPr>
              <w:pStyle w:val="TAL"/>
              <w:rPr>
                <w:lang w:eastAsia="zh-CN"/>
              </w:rPr>
            </w:pPr>
            <w:r>
              <w:rPr>
                <w:lang w:eastAsia="zh-CN"/>
              </w:rPr>
              <w:t>D</w:t>
            </w:r>
            <w:r>
              <w:rPr>
                <w:rFonts w:hint="eastAsia"/>
                <w:lang w:eastAsia="zh-CN"/>
              </w:rPr>
              <w:t>ateTime</w:t>
            </w:r>
          </w:p>
        </w:tc>
        <w:tc>
          <w:tcPr>
            <w:tcW w:w="1133" w:type="dxa"/>
            <w:shd w:val="clear" w:color="auto" w:fill="auto"/>
          </w:tcPr>
          <w:p w:rsidR="00E204E3" w:rsidRDefault="00E204E3" w:rsidP="00630563">
            <w:pPr>
              <w:pStyle w:val="TAL"/>
              <w:rPr>
                <w:lang w:eastAsia="zh-CN"/>
              </w:rPr>
            </w:pPr>
            <w:r>
              <w:rPr>
                <w:rFonts w:hint="eastAsia"/>
                <w:lang w:eastAsia="zh-CN"/>
              </w:rPr>
              <w:t>0..1</w:t>
            </w:r>
          </w:p>
        </w:tc>
        <w:tc>
          <w:tcPr>
            <w:tcW w:w="3545" w:type="dxa"/>
            <w:shd w:val="clear" w:color="auto" w:fill="auto"/>
          </w:tcPr>
          <w:p w:rsidR="00E204E3" w:rsidRDefault="00E204E3" w:rsidP="00630563">
            <w:pPr>
              <w:pStyle w:val="TAL"/>
              <w:rPr>
                <w:rFonts w:cs="Arial"/>
                <w:szCs w:val="18"/>
                <w:lang w:eastAsia="zh-CN"/>
              </w:rPr>
            </w:pPr>
            <w:r>
              <w:rPr>
                <w:rFonts w:cs="Arial" w:hint="eastAsia"/>
                <w:szCs w:val="18"/>
                <w:lang w:eastAsia="zh-CN"/>
              </w:rPr>
              <w:t>Identifies when the</w:t>
            </w:r>
            <w:r>
              <w:rPr>
                <w:rFonts w:cs="Arial"/>
                <w:szCs w:val="18"/>
                <w:lang w:eastAsia="zh-CN"/>
              </w:rPr>
              <w:t xml:space="preserve"> CP</w:t>
            </w:r>
            <w:r>
              <w:rPr>
                <w:rFonts w:cs="Arial" w:hint="eastAsia"/>
                <w:szCs w:val="18"/>
                <w:lang w:eastAsia="zh-CN"/>
              </w:rPr>
              <w:t xml:space="preserve"> parameter set expires and shall be deleted</w:t>
            </w:r>
            <w:r>
              <w:rPr>
                <w:rFonts w:cs="Arial"/>
                <w:szCs w:val="18"/>
                <w:lang w:eastAsia="zh-CN"/>
              </w:rPr>
              <w:t>. If absent, it indicates that there is no expiration time for this CP parameter set.</w:t>
            </w:r>
          </w:p>
        </w:tc>
        <w:tc>
          <w:tcPr>
            <w:tcW w:w="1256" w:type="dxa"/>
          </w:tcPr>
          <w:p w:rsidR="00E204E3" w:rsidRDefault="00E204E3" w:rsidP="00630563">
            <w:pPr>
              <w:pStyle w:val="TAL"/>
              <w:rPr>
                <w:rFonts w:eastAsia="Times New Roman" w:cs="Arial"/>
                <w:szCs w:val="18"/>
              </w:rPr>
            </w:pPr>
          </w:p>
        </w:tc>
      </w:tr>
      <w:tr w:rsidR="00E204E3" w:rsidTr="00630563">
        <w:trPr>
          <w:jc w:val="center"/>
        </w:trPr>
        <w:tc>
          <w:tcPr>
            <w:tcW w:w="2250" w:type="dxa"/>
            <w:shd w:val="clear" w:color="auto" w:fill="auto"/>
            <w:vAlign w:val="center"/>
          </w:tcPr>
          <w:p w:rsidR="00E204E3" w:rsidRDefault="00E204E3" w:rsidP="00630563">
            <w:pPr>
              <w:pStyle w:val="TAL"/>
              <w:rPr>
                <w:lang w:eastAsia="zh-CN"/>
              </w:rPr>
            </w:pPr>
            <w:r>
              <w:rPr>
                <w:rFonts w:hint="eastAsia"/>
                <w:lang w:eastAsia="zh-CN"/>
              </w:rPr>
              <w:t>periodic</w:t>
            </w:r>
            <w:r>
              <w:rPr>
                <w:lang w:eastAsia="zh-CN"/>
              </w:rPr>
              <w:t>Communication</w:t>
            </w:r>
            <w:r>
              <w:rPr>
                <w:rFonts w:hint="eastAsia"/>
                <w:lang w:eastAsia="zh-CN"/>
              </w:rPr>
              <w:t>Indicator</w:t>
            </w:r>
          </w:p>
        </w:tc>
        <w:tc>
          <w:tcPr>
            <w:tcW w:w="1418" w:type="dxa"/>
            <w:shd w:val="clear" w:color="auto" w:fill="auto"/>
          </w:tcPr>
          <w:p w:rsidR="00E204E3" w:rsidRDefault="00E204E3" w:rsidP="00630563">
            <w:pPr>
              <w:pStyle w:val="TAL"/>
              <w:rPr>
                <w:lang w:eastAsia="zh-CN"/>
              </w:rPr>
            </w:pPr>
            <w:r>
              <w:rPr>
                <w:rFonts w:hint="eastAsia"/>
                <w:lang w:eastAsia="zh-CN"/>
              </w:rPr>
              <w:t>CommunicationIndicator</w:t>
            </w:r>
          </w:p>
        </w:tc>
        <w:tc>
          <w:tcPr>
            <w:tcW w:w="1133" w:type="dxa"/>
            <w:shd w:val="clear" w:color="auto" w:fill="auto"/>
          </w:tcPr>
          <w:p w:rsidR="00E204E3" w:rsidRDefault="00E204E3" w:rsidP="00630563">
            <w:pPr>
              <w:pStyle w:val="TAL"/>
              <w:rPr>
                <w:lang w:eastAsia="zh-CN"/>
              </w:rPr>
            </w:pPr>
            <w:r>
              <w:rPr>
                <w:rFonts w:hint="eastAsia"/>
                <w:lang w:eastAsia="zh-CN"/>
              </w:rPr>
              <w:t>0..1</w:t>
            </w:r>
          </w:p>
        </w:tc>
        <w:tc>
          <w:tcPr>
            <w:tcW w:w="3545" w:type="dxa"/>
            <w:shd w:val="clear" w:color="auto" w:fill="auto"/>
          </w:tcPr>
          <w:p w:rsidR="00E204E3" w:rsidRDefault="00E204E3" w:rsidP="00630563">
            <w:pPr>
              <w:pStyle w:val="TAL"/>
              <w:rPr>
                <w:rFonts w:cs="Arial"/>
                <w:szCs w:val="18"/>
                <w:lang w:eastAsia="zh-CN"/>
              </w:rPr>
            </w:pPr>
            <w:r>
              <w:rPr>
                <w:rFonts w:cs="Arial" w:hint="eastAsia"/>
                <w:szCs w:val="18"/>
                <w:lang w:eastAsia="zh-CN"/>
              </w:rPr>
              <w:t>Identifies whether UE communicates periodically or on demand.</w:t>
            </w:r>
          </w:p>
        </w:tc>
        <w:tc>
          <w:tcPr>
            <w:tcW w:w="1256" w:type="dxa"/>
          </w:tcPr>
          <w:p w:rsidR="00E204E3" w:rsidRDefault="00E204E3" w:rsidP="00630563">
            <w:pPr>
              <w:pStyle w:val="TAL"/>
              <w:rPr>
                <w:rFonts w:eastAsia="Times New Roman" w:cs="Arial"/>
                <w:szCs w:val="18"/>
              </w:rPr>
            </w:pPr>
          </w:p>
        </w:tc>
      </w:tr>
      <w:tr w:rsidR="00E204E3" w:rsidTr="00630563">
        <w:trPr>
          <w:jc w:val="center"/>
        </w:trPr>
        <w:tc>
          <w:tcPr>
            <w:tcW w:w="2250" w:type="dxa"/>
            <w:shd w:val="clear" w:color="auto" w:fill="auto"/>
            <w:vAlign w:val="center"/>
          </w:tcPr>
          <w:p w:rsidR="00E204E3" w:rsidRDefault="00E204E3" w:rsidP="00630563">
            <w:pPr>
              <w:pStyle w:val="TAL"/>
              <w:rPr>
                <w:lang w:eastAsia="zh-CN"/>
              </w:rPr>
            </w:pPr>
            <w:r>
              <w:rPr>
                <w:rFonts w:hint="eastAsia"/>
                <w:lang w:eastAsia="zh-CN"/>
              </w:rPr>
              <w:t>communicationDuration</w:t>
            </w:r>
            <w:r>
              <w:rPr>
                <w:lang w:eastAsia="zh-CN"/>
              </w:rPr>
              <w:t>Time</w:t>
            </w:r>
          </w:p>
        </w:tc>
        <w:tc>
          <w:tcPr>
            <w:tcW w:w="1418" w:type="dxa"/>
            <w:shd w:val="clear" w:color="auto" w:fill="auto"/>
          </w:tcPr>
          <w:p w:rsidR="00E204E3" w:rsidRDefault="00E204E3" w:rsidP="00630563">
            <w:pPr>
              <w:pStyle w:val="TAL"/>
              <w:rPr>
                <w:rFonts w:eastAsia="Times New Roman"/>
              </w:rPr>
            </w:pPr>
            <w:r>
              <w:rPr>
                <w:rFonts w:hint="eastAsia"/>
                <w:lang w:eastAsia="zh-CN"/>
              </w:rPr>
              <w:t>DurationSec</w:t>
            </w:r>
          </w:p>
        </w:tc>
        <w:tc>
          <w:tcPr>
            <w:tcW w:w="1133" w:type="dxa"/>
            <w:shd w:val="clear" w:color="auto" w:fill="auto"/>
          </w:tcPr>
          <w:p w:rsidR="00E204E3" w:rsidRDefault="00E204E3" w:rsidP="00630563">
            <w:pPr>
              <w:pStyle w:val="TAL"/>
              <w:rPr>
                <w:lang w:eastAsia="zh-CN"/>
              </w:rPr>
            </w:pPr>
            <w:r>
              <w:rPr>
                <w:rFonts w:hint="eastAsia"/>
                <w:lang w:eastAsia="zh-CN"/>
              </w:rPr>
              <w:t>0..1</w:t>
            </w:r>
          </w:p>
        </w:tc>
        <w:tc>
          <w:tcPr>
            <w:tcW w:w="3545" w:type="dxa"/>
            <w:shd w:val="clear" w:color="auto" w:fill="auto"/>
          </w:tcPr>
          <w:p w:rsidR="00E204E3" w:rsidRDefault="00E204E3" w:rsidP="00630563">
            <w:pPr>
              <w:pStyle w:val="TAL"/>
              <w:rPr>
                <w:rFonts w:cs="Arial"/>
                <w:szCs w:val="18"/>
                <w:lang w:eastAsia="zh-CN"/>
              </w:rPr>
            </w:pPr>
            <w:r>
              <w:rPr>
                <w:rFonts w:cs="Arial" w:hint="eastAsia"/>
                <w:szCs w:val="18"/>
                <w:lang w:eastAsia="zh-CN"/>
              </w:rPr>
              <w:t xml:space="preserve">Identifies </w:t>
            </w:r>
            <w:r>
              <w:rPr>
                <w:rFonts w:cs="Arial"/>
                <w:szCs w:val="18"/>
                <w:lang w:eastAsia="zh-CN"/>
              </w:rPr>
              <w:t>duration time of periodic communication</w:t>
            </w:r>
          </w:p>
        </w:tc>
        <w:tc>
          <w:tcPr>
            <w:tcW w:w="1256" w:type="dxa"/>
          </w:tcPr>
          <w:p w:rsidR="00E204E3" w:rsidRDefault="00E204E3" w:rsidP="00630563">
            <w:pPr>
              <w:pStyle w:val="TAL"/>
              <w:rPr>
                <w:rFonts w:eastAsia="Times New Roman" w:cs="Arial"/>
                <w:szCs w:val="18"/>
              </w:rPr>
            </w:pPr>
          </w:p>
        </w:tc>
      </w:tr>
      <w:tr w:rsidR="00E204E3" w:rsidTr="00630563">
        <w:trPr>
          <w:jc w:val="center"/>
        </w:trPr>
        <w:tc>
          <w:tcPr>
            <w:tcW w:w="2250" w:type="dxa"/>
            <w:shd w:val="clear" w:color="auto" w:fill="auto"/>
            <w:vAlign w:val="center"/>
          </w:tcPr>
          <w:p w:rsidR="00E204E3" w:rsidRDefault="00E204E3" w:rsidP="00630563">
            <w:pPr>
              <w:pStyle w:val="TAL"/>
              <w:rPr>
                <w:lang w:eastAsia="zh-CN"/>
              </w:rPr>
            </w:pPr>
            <w:r>
              <w:rPr>
                <w:rFonts w:hint="eastAsia"/>
                <w:lang w:eastAsia="zh-CN"/>
              </w:rPr>
              <w:t>periodicTime</w:t>
            </w:r>
          </w:p>
        </w:tc>
        <w:tc>
          <w:tcPr>
            <w:tcW w:w="1418" w:type="dxa"/>
            <w:shd w:val="clear" w:color="auto" w:fill="auto"/>
          </w:tcPr>
          <w:p w:rsidR="00E204E3" w:rsidRDefault="00E204E3" w:rsidP="00630563">
            <w:pPr>
              <w:pStyle w:val="TAL"/>
              <w:rPr>
                <w:rFonts w:eastAsia="Times New Roman"/>
              </w:rPr>
            </w:pPr>
            <w:r>
              <w:rPr>
                <w:rFonts w:hint="eastAsia"/>
                <w:lang w:eastAsia="zh-CN"/>
              </w:rPr>
              <w:t>DurationSec</w:t>
            </w:r>
          </w:p>
        </w:tc>
        <w:tc>
          <w:tcPr>
            <w:tcW w:w="1133" w:type="dxa"/>
            <w:shd w:val="clear" w:color="auto" w:fill="auto"/>
          </w:tcPr>
          <w:p w:rsidR="00E204E3" w:rsidRDefault="00E204E3" w:rsidP="00630563">
            <w:pPr>
              <w:pStyle w:val="TAL"/>
              <w:rPr>
                <w:rFonts w:eastAsia="Times New Roman"/>
              </w:rPr>
            </w:pPr>
            <w:r>
              <w:rPr>
                <w:rFonts w:hint="eastAsia"/>
                <w:lang w:eastAsia="zh-CN"/>
              </w:rPr>
              <w:t>0..1</w:t>
            </w:r>
          </w:p>
        </w:tc>
        <w:tc>
          <w:tcPr>
            <w:tcW w:w="3545" w:type="dxa"/>
            <w:shd w:val="clear" w:color="auto" w:fill="auto"/>
          </w:tcPr>
          <w:p w:rsidR="00E204E3" w:rsidRDefault="00E204E3" w:rsidP="00630563">
            <w:pPr>
              <w:pStyle w:val="TAL"/>
              <w:rPr>
                <w:rFonts w:cs="Arial"/>
                <w:szCs w:val="18"/>
                <w:lang w:eastAsia="zh-CN"/>
              </w:rPr>
            </w:pPr>
            <w:r>
              <w:rPr>
                <w:rFonts w:cs="Arial" w:hint="eastAsia"/>
                <w:szCs w:val="18"/>
                <w:lang w:eastAsia="zh-CN"/>
              </w:rPr>
              <w:t>Identifies interval time of periodic communication</w:t>
            </w:r>
          </w:p>
        </w:tc>
        <w:tc>
          <w:tcPr>
            <w:tcW w:w="1256" w:type="dxa"/>
          </w:tcPr>
          <w:p w:rsidR="00E204E3" w:rsidRDefault="00E204E3" w:rsidP="00630563">
            <w:pPr>
              <w:pStyle w:val="TAL"/>
              <w:rPr>
                <w:rFonts w:eastAsia="Times New Roman" w:cs="Arial"/>
                <w:szCs w:val="18"/>
              </w:rPr>
            </w:pPr>
          </w:p>
        </w:tc>
      </w:tr>
      <w:tr w:rsidR="00E204E3" w:rsidTr="00630563">
        <w:trPr>
          <w:jc w:val="center"/>
        </w:trPr>
        <w:tc>
          <w:tcPr>
            <w:tcW w:w="2250" w:type="dxa"/>
            <w:shd w:val="clear" w:color="auto" w:fill="auto"/>
            <w:vAlign w:val="center"/>
          </w:tcPr>
          <w:p w:rsidR="00E204E3" w:rsidRDefault="00E204E3" w:rsidP="00630563">
            <w:pPr>
              <w:pStyle w:val="TAL"/>
              <w:rPr>
                <w:lang w:eastAsia="zh-CN"/>
              </w:rPr>
            </w:pPr>
            <w:r>
              <w:rPr>
                <w:rFonts w:hint="eastAsia"/>
                <w:lang w:eastAsia="zh-CN"/>
              </w:rPr>
              <w:t>scheduled</w:t>
            </w:r>
            <w:r>
              <w:rPr>
                <w:lang w:eastAsia="zh-CN"/>
              </w:rPr>
              <w:t>CommunicationTime</w:t>
            </w:r>
          </w:p>
        </w:tc>
        <w:tc>
          <w:tcPr>
            <w:tcW w:w="1418" w:type="dxa"/>
            <w:shd w:val="clear" w:color="auto" w:fill="auto"/>
          </w:tcPr>
          <w:p w:rsidR="00E204E3" w:rsidRDefault="00E204E3" w:rsidP="00630563">
            <w:pPr>
              <w:pStyle w:val="TAL"/>
              <w:rPr>
                <w:lang w:eastAsia="zh-CN"/>
              </w:rPr>
            </w:pPr>
            <w:r>
              <w:rPr>
                <w:rFonts w:hint="eastAsia"/>
                <w:lang w:eastAsia="zh-CN"/>
              </w:rPr>
              <w:t>ScheduledCommunicationTime</w:t>
            </w:r>
          </w:p>
        </w:tc>
        <w:tc>
          <w:tcPr>
            <w:tcW w:w="1133" w:type="dxa"/>
            <w:shd w:val="clear" w:color="auto" w:fill="auto"/>
          </w:tcPr>
          <w:p w:rsidR="00E204E3" w:rsidRDefault="00E204E3" w:rsidP="00630563">
            <w:pPr>
              <w:pStyle w:val="TAL"/>
              <w:rPr>
                <w:rFonts w:eastAsia="Times New Roman"/>
              </w:rPr>
            </w:pPr>
            <w:r>
              <w:rPr>
                <w:rFonts w:hint="eastAsia"/>
                <w:lang w:eastAsia="zh-CN"/>
              </w:rPr>
              <w:t>0..1</w:t>
            </w:r>
          </w:p>
        </w:tc>
        <w:tc>
          <w:tcPr>
            <w:tcW w:w="3545" w:type="dxa"/>
            <w:shd w:val="clear" w:color="auto" w:fill="auto"/>
          </w:tcPr>
          <w:p w:rsidR="00E204E3" w:rsidRDefault="00E204E3" w:rsidP="00630563">
            <w:pPr>
              <w:pStyle w:val="TAL"/>
              <w:rPr>
                <w:rFonts w:cs="Arial"/>
                <w:szCs w:val="18"/>
                <w:lang w:eastAsia="zh-CN"/>
              </w:rPr>
            </w:pPr>
            <w:r>
              <w:rPr>
                <w:rFonts w:cs="Arial" w:hint="eastAsia"/>
                <w:szCs w:val="18"/>
                <w:lang w:eastAsia="zh-CN"/>
              </w:rPr>
              <w:t xml:space="preserve">Identifies time zone and day of the week when the UE is available for </w:t>
            </w:r>
            <w:r>
              <w:rPr>
                <w:rFonts w:cs="Arial"/>
                <w:szCs w:val="18"/>
                <w:lang w:eastAsia="zh-CN"/>
              </w:rPr>
              <w:t>communication</w:t>
            </w:r>
            <w:r>
              <w:rPr>
                <w:rFonts w:cs="Arial" w:hint="eastAsia"/>
                <w:szCs w:val="18"/>
                <w:lang w:eastAsia="zh-CN"/>
              </w:rPr>
              <w:t>.</w:t>
            </w:r>
          </w:p>
        </w:tc>
        <w:tc>
          <w:tcPr>
            <w:tcW w:w="1256" w:type="dxa"/>
          </w:tcPr>
          <w:p w:rsidR="00E204E3" w:rsidRDefault="00E204E3" w:rsidP="00630563">
            <w:pPr>
              <w:pStyle w:val="TAL"/>
              <w:rPr>
                <w:rFonts w:eastAsia="Times New Roman" w:cs="Arial"/>
                <w:szCs w:val="18"/>
              </w:rPr>
            </w:pPr>
          </w:p>
        </w:tc>
      </w:tr>
      <w:tr w:rsidR="00E204E3" w:rsidTr="00630563">
        <w:trPr>
          <w:jc w:val="center"/>
        </w:trPr>
        <w:tc>
          <w:tcPr>
            <w:tcW w:w="2250" w:type="dxa"/>
            <w:shd w:val="clear" w:color="auto" w:fill="auto"/>
            <w:vAlign w:val="center"/>
          </w:tcPr>
          <w:p w:rsidR="00E204E3" w:rsidRDefault="00E204E3" w:rsidP="00630563">
            <w:pPr>
              <w:pStyle w:val="TAL"/>
              <w:rPr>
                <w:lang w:eastAsia="zh-CN"/>
              </w:rPr>
            </w:pPr>
            <w:r>
              <w:rPr>
                <w:lang w:eastAsia="zh-CN"/>
              </w:rPr>
              <w:t>scheduledCommunicationType</w:t>
            </w:r>
          </w:p>
        </w:tc>
        <w:tc>
          <w:tcPr>
            <w:tcW w:w="1418" w:type="dxa"/>
            <w:shd w:val="clear" w:color="auto" w:fill="auto"/>
          </w:tcPr>
          <w:p w:rsidR="00E204E3" w:rsidRDefault="00E204E3" w:rsidP="00630563">
            <w:pPr>
              <w:pStyle w:val="TAL"/>
              <w:rPr>
                <w:lang w:eastAsia="zh-CN"/>
              </w:rPr>
            </w:pPr>
            <w:r>
              <w:rPr>
                <w:lang w:eastAsia="zh-CN"/>
              </w:rPr>
              <w:t>ScheduledCommunicationType</w:t>
            </w:r>
          </w:p>
        </w:tc>
        <w:tc>
          <w:tcPr>
            <w:tcW w:w="1133" w:type="dxa"/>
            <w:shd w:val="clear" w:color="auto" w:fill="auto"/>
          </w:tcPr>
          <w:p w:rsidR="00E204E3" w:rsidRDefault="00E204E3" w:rsidP="00630563">
            <w:pPr>
              <w:pStyle w:val="TAL"/>
              <w:rPr>
                <w:lang w:eastAsia="zh-CN"/>
              </w:rPr>
            </w:pPr>
            <w:r>
              <w:rPr>
                <w:rFonts w:hint="eastAsia"/>
                <w:lang w:eastAsia="zh-CN"/>
              </w:rPr>
              <w:t>0..1</w:t>
            </w:r>
          </w:p>
        </w:tc>
        <w:tc>
          <w:tcPr>
            <w:tcW w:w="3545" w:type="dxa"/>
            <w:shd w:val="clear" w:color="auto" w:fill="auto"/>
          </w:tcPr>
          <w:p w:rsidR="00E204E3" w:rsidRDefault="00E204E3" w:rsidP="00630563">
            <w:pPr>
              <w:pStyle w:val="TAL"/>
              <w:rPr>
                <w:rFonts w:cs="Arial"/>
                <w:szCs w:val="18"/>
                <w:lang w:eastAsia="zh-CN"/>
              </w:rPr>
            </w:pPr>
            <w:r>
              <w:rPr>
                <w:rFonts w:cs="Arial"/>
                <w:szCs w:val="18"/>
                <w:lang w:eastAsia="zh-CN"/>
              </w:rPr>
              <w:t xml:space="preserve">Indicates the Scheduled Communication Type. </w:t>
            </w:r>
          </w:p>
          <w:p w:rsidR="00E204E3" w:rsidRDefault="00E204E3" w:rsidP="00630563">
            <w:pPr>
              <w:pStyle w:val="TAL"/>
              <w:rPr>
                <w:rFonts w:cs="Arial"/>
                <w:szCs w:val="18"/>
                <w:lang w:eastAsia="zh-CN"/>
              </w:rPr>
            </w:pPr>
            <w:r>
              <w:rPr>
                <w:rFonts w:cs="Arial"/>
                <w:szCs w:val="18"/>
                <w:lang w:eastAsia="zh-CN"/>
              </w:rPr>
              <w:t xml:space="preserve">May only be present if the "scheduledCommunicationTime" attribute is provided. </w:t>
            </w:r>
          </w:p>
        </w:tc>
        <w:tc>
          <w:tcPr>
            <w:tcW w:w="1256" w:type="dxa"/>
          </w:tcPr>
          <w:p w:rsidR="00E204E3" w:rsidRDefault="00E204E3" w:rsidP="00630563">
            <w:pPr>
              <w:pStyle w:val="TAL"/>
              <w:rPr>
                <w:rFonts w:eastAsia="Times New Roman" w:cs="Arial"/>
                <w:szCs w:val="18"/>
              </w:rPr>
            </w:pPr>
            <w:r>
              <w:rPr>
                <w:lang w:eastAsia="zh-CN"/>
              </w:rPr>
              <w:t>ScheduledCommType_5G</w:t>
            </w:r>
          </w:p>
        </w:tc>
      </w:tr>
      <w:tr w:rsidR="00E204E3" w:rsidTr="00630563">
        <w:trPr>
          <w:jc w:val="center"/>
        </w:trPr>
        <w:tc>
          <w:tcPr>
            <w:tcW w:w="2250" w:type="dxa"/>
            <w:shd w:val="clear" w:color="auto" w:fill="auto"/>
            <w:vAlign w:val="center"/>
          </w:tcPr>
          <w:p w:rsidR="00E204E3" w:rsidRDefault="00E204E3" w:rsidP="00630563">
            <w:pPr>
              <w:pStyle w:val="TAL"/>
              <w:rPr>
                <w:lang w:eastAsia="zh-CN"/>
              </w:rPr>
            </w:pPr>
            <w:r>
              <w:rPr>
                <w:rFonts w:hint="eastAsia"/>
                <w:lang w:eastAsia="zh-CN"/>
              </w:rPr>
              <w:t>s</w:t>
            </w:r>
            <w:r>
              <w:rPr>
                <w:lang w:eastAsia="zh-CN"/>
              </w:rPr>
              <w:t>tationaryIndication</w:t>
            </w:r>
          </w:p>
        </w:tc>
        <w:tc>
          <w:tcPr>
            <w:tcW w:w="1418" w:type="dxa"/>
            <w:shd w:val="clear" w:color="auto" w:fill="auto"/>
          </w:tcPr>
          <w:p w:rsidR="00E204E3" w:rsidRDefault="00E204E3" w:rsidP="00630563">
            <w:pPr>
              <w:pStyle w:val="TAL"/>
              <w:rPr>
                <w:lang w:eastAsia="zh-CN"/>
              </w:rPr>
            </w:pPr>
            <w:r>
              <w:rPr>
                <w:rFonts w:hint="eastAsia"/>
                <w:lang w:eastAsia="zh-CN"/>
              </w:rPr>
              <w:t>StationaryIndication</w:t>
            </w:r>
          </w:p>
        </w:tc>
        <w:tc>
          <w:tcPr>
            <w:tcW w:w="1133" w:type="dxa"/>
            <w:shd w:val="clear" w:color="auto" w:fill="auto"/>
          </w:tcPr>
          <w:p w:rsidR="00E204E3" w:rsidRDefault="00E204E3" w:rsidP="00630563">
            <w:pPr>
              <w:pStyle w:val="TAL"/>
              <w:rPr>
                <w:lang w:eastAsia="zh-CN"/>
              </w:rPr>
            </w:pPr>
            <w:r>
              <w:rPr>
                <w:rFonts w:hint="eastAsia"/>
                <w:lang w:eastAsia="zh-CN"/>
              </w:rPr>
              <w:t>0..1</w:t>
            </w:r>
          </w:p>
        </w:tc>
        <w:tc>
          <w:tcPr>
            <w:tcW w:w="3545" w:type="dxa"/>
            <w:shd w:val="clear" w:color="auto" w:fill="auto"/>
          </w:tcPr>
          <w:p w:rsidR="00E204E3" w:rsidRDefault="00E204E3" w:rsidP="00630563">
            <w:pPr>
              <w:pStyle w:val="TAL"/>
              <w:rPr>
                <w:rFonts w:cs="Arial"/>
                <w:szCs w:val="18"/>
                <w:lang w:eastAsia="zh-CN"/>
              </w:rPr>
            </w:pPr>
            <w:r>
              <w:rPr>
                <w:rFonts w:cs="Arial" w:hint="eastAsia"/>
                <w:szCs w:val="18"/>
                <w:lang w:eastAsia="zh-CN"/>
              </w:rPr>
              <w:t xml:space="preserve">Identifies whether the UE is </w:t>
            </w:r>
            <w:r>
              <w:rPr>
                <w:rFonts w:cs="Arial"/>
                <w:szCs w:val="18"/>
                <w:lang w:eastAsia="zh-CN"/>
              </w:rPr>
              <w:t>stationary</w:t>
            </w:r>
            <w:r>
              <w:rPr>
                <w:rFonts w:cs="Arial" w:hint="eastAsia"/>
                <w:szCs w:val="18"/>
                <w:lang w:eastAsia="zh-CN"/>
              </w:rPr>
              <w:t xml:space="preserve"> </w:t>
            </w:r>
            <w:r>
              <w:rPr>
                <w:rFonts w:cs="Arial"/>
                <w:szCs w:val="18"/>
                <w:lang w:eastAsia="zh-CN"/>
              </w:rPr>
              <w:t>or mobile.</w:t>
            </w:r>
          </w:p>
        </w:tc>
        <w:tc>
          <w:tcPr>
            <w:tcW w:w="1256" w:type="dxa"/>
          </w:tcPr>
          <w:p w:rsidR="00E204E3" w:rsidRDefault="00E204E3" w:rsidP="00630563">
            <w:pPr>
              <w:pStyle w:val="TAL"/>
              <w:rPr>
                <w:rFonts w:eastAsia="Times New Roman" w:cs="Arial"/>
                <w:szCs w:val="18"/>
              </w:rPr>
            </w:pPr>
          </w:p>
        </w:tc>
      </w:tr>
      <w:tr w:rsidR="00E204E3" w:rsidTr="00630563">
        <w:trPr>
          <w:jc w:val="center"/>
        </w:trPr>
        <w:tc>
          <w:tcPr>
            <w:tcW w:w="2250" w:type="dxa"/>
            <w:shd w:val="clear" w:color="auto" w:fill="auto"/>
            <w:vAlign w:val="center"/>
          </w:tcPr>
          <w:p w:rsidR="00E204E3" w:rsidRDefault="00E204E3" w:rsidP="00630563">
            <w:pPr>
              <w:pStyle w:val="TAL"/>
              <w:rPr>
                <w:lang w:eastAsia="zh-CN"/>
              </w:rPr>
            </w:pPr>
            <w:r>
              <w:rPr>
                <w:lang w:eastAsia="zh-CN"/>
              </w:rPr>
              <w:t>batteryInds</w:t>
            </w:r>
          </w:p>
        </w:tc>
        <w:tc>
          <w:tcPr>
            <w:tcW w:w="1418" w:type="dxa"/>
            <w:shd w:val="clear" w:color="auto" w:fill="auto"/>
          </w:tcPr>
          <w:p w:rsidR="00E204E3" w:rsidRDefault="00E204E3" w:rsidP="00630563">
            <w:pPr>
              <w:pStyle w:val="TAL"/>
              <w:rPr>
                <w:lang w:eastAsia="zh-CN"/>
              </w:rPr>
            </w:pPr>
            <w:r>
              <w:rPr>
                <w:lang w:eastAsia="zh-CN"/>
              </w:rPr>
              <w:t>array(BatteryIndication)</w:t>
            </w:r>
          </w:p>
        </w:tc>
        <w:tc>
          <w:tcPr>
            <w:tcW w:w="1133" w:type="dxa"/>
            <w:shd w:val="clear" w:color="auto" w:fill="auto"/>
          </w:tcPr>
          <w:p w:rsidR="00E204E3" w:rsidRDefault="00E204E3" w:rsidP="00630563">
            <w:pPr>
              <w:pStyle w:val="TAL"/>
              <w:rPr>
                <w:lang w:eastAsia="zh-CN"/>
              </w:rPr>
            </w:pPr>
            <w:r>
              <w:rPr>
                <w:lang w:eastAsia="zh-CN"/>
              </w:rPr>
              <w:t>0..N</w:t>
            </w:r>
          </w:p>
        </w:tc>
        <w:tc>
          <w:tcPr>
            <w:tcW w:w="3545" w:type="dxa"/>
            <w:shd w:val="clear" w:color="auto" w:fill="auto"/>
          </w:tcPr>
          <w:p w:rsidR="00E204E3" w:rsidRDefault="00E204E3" w:rsidP="00E204E3">
            <w:pPr>
              <w:pStyle w:val="TAL"/>
              <w:rPr>
                <w:rFonts w:cs="Arial"/>
                <w:szCs w:val="18"/>
                <w:lang w:eastAsia="zh-CN"/>
              </w:rPr>
            </w:pPr>
            <w:r>
              <w:rPr>
                <w:rFonts w:cs="Arial"/>
                <w:szCs w:val="18"/>
                <w:lang w:eastAsia="zh-CN"/>
              </w:rPr>
              <w:t xml:space="preserve">Indicates the power consumption type(s) of the UE. </w:t>
            </w:r>
            <w:r>
              <w:rPr>
                <w:rFonts w:cs="Arial" w:hint="eastAsia"/>
                <w:szCs w:val="18"/>
                <w:lang w:eastAsia="zh-CN"/>
              </w:rPr>
              <w:t>(NOTE</w:t>
            </w:r>
            <w:r>
              <w:rPr>
                <w:rFonts w:cs="Arial"/>
                <w:szCs w:val="18"/>
                <w:lang w:val="en-US" w:eastAsia="zh-CN"/>
              </w:rPr>
              <w:t> 3x</w:t>
            </w:r>
            <w:r>
              <w:rPr>
                <w:rFonts w:cs="Arial" w:hint="eastAsia"/>
                <w:szCs w:val="18"/>
                <w:lang w:eastAsia="zh-CN"/>
              </w:rPr>
              <w:t>)</w:t>
            </w:r>
          </w:p>
        </w:tc>
        <w:tc>
          <w:tcPr>
            <w:tcW w:w="1256" w:type="dxa"/>
          </w:tcPr>
          <w:p w:rsidR="00E204E3" w:rsidRDefault="00E204E3" w:rsidP="00630563">
            <w:pPr>
              <w:pStyle w:val="TAL"/>
              <w:rPr>
                <w:rFonts w:eastAsia="Times New Roman" w:cs="Arial"/>
                <w:szCs w:val="18"/>
              </w:rPr>
            </w:pPr>
          </w:p>
        </w:tc>
      </w:tr>
      <w:tr w:rsidR="00E204E3" w:rsidTr="00630563">
        <w:trPr>
          <w:jc w:val="center"/>
        </w:trPr>
        <w:tc>
          <w:tcPr>
            <w:tcW w:w="2250" w:type="dxa"/>
            <w:shd w:val="clear" w:color="auto" w:fill="auto"/>
            <w:vAlign w:val="center"/>
          </w:tcPr>
          <w:p w:rsidR="00E204E3" w:rsidRDefault="00E204E3" w:rsidP="00630563">
            <w:pPr>
              <w:pStyle w:val="TAL"/>
              <w:rPr>
                <w:lang w:eastAsia="zh-CN"/>
              </w:rPr>
            </w:pPr>
            <w:r>
              <w:rPr>
                <w:lang w:eastAsia="zh-CN"/>
              </w:rPr>
              <w:t>trafficProfile</w:t>
            </w:r>
          </w:p>
        </w:tc>
        <w:tc>
          <w:tcPr>
            <w:tcW w:w="1418" w:type="dxa"/>
            <w:shd w:val="clear" w:color="auto" w:fill="auto"/>
          </w:tcPr>
          <w:p w:rsidR="00E204E3" w:rsidRDefault="00E204E3" w:rsidP="00630563">
            <w:pPr>
              <w:pStyle w:val="TAL"/>
              <w:rPr>
                <w:lang w:eastAsia="zh-CN"/>
              </w:rPr>
            </w:pPr>
            <w:r>
              <w:rPr>
                <w:lang w:eastAsia="zh-CN"/>
              </w:rPr>
              <w:t>TrafficProfile</w:t>
            </w:r>
          </w:p>
        </w:tc>
        <w:tc>
          <w:tcPr>
            <w:tcW w:w="1133" w:type="dxa"/>
            <w:shd w:val="clear" w:color="auto" w:fill="auto"/>
          </w:tcPr>
          <w:p w:rsidR="00E204E3" w:rsidRDefault="00E204E3" w:rsidP="00630563">
            <w:pPr>
              <w:pStyle w:val="TAL"/>
              <w:rPr>
                <w:lang w:eastAsia="zh-CN"/>
              </w:rPr>
            </w:pPr>
            <w:r>
              <w:rPr>
                <w:lang w:eastAsia="zh-CN"/>
              </w:rPr>
              <w:t>0..1</w:t>
            </w:r>
          </w:p>
        </w:tc>
        <w:tc>
          <w:tcPr>
            <w:tcW w:w="3545" w:type="dxa"/>
            <w:shd w:val="clear" w:color="auto" w:fill="auto"/>
          </w:tcPr>
          <w:p w:rsidR="00E204E3" w:rsidRDefault="00E204E3" w:rsidP="00630563">
            <w:pPr>
              <w:pStyle w:val="TAL"/>
              <w:rPr>
                <w:rFonts w:cs="Arial"/>
                <w:szCs w:val="18"/>
                <w:lang w:eastAsia="zh-CN"/>
              </w:rPr>
            </w:pPr>
            <w:r>
              <w:rPr>
                <w:rFonts w:cs="Arial"/>
                <w:szCs w:val="18"/>
                <w:lang w:eastAsia="zh-CN"/>
              </w:rPr>
              <w:t>Identifies the type of data transmission.</w:t>
            </w:r>
          </w:p>
        </w:tc>
        <w:tc>
          <w:tcPr>
            <w:tcW w:w="1256" w:type="dxa"/>
          </w:tcPr>
          <w:p w:rsidR="00E204E3" w:rsidRDefault="00E204E3" w:rsidP="00630563">
            <w:pPr>
              <w:pStyle w:val="TAL"/>
              <w:rPr>
                <w:rFonts w:eastAsia="Times New Roman" w:cs="Arial"/>
                <w:szCs w:val="18"/>
              </w:rPr>
            </w:pPr>
          </w:p>
        </w:tc>
      </w:tr>
      <w:tr w:rsidR="00E204E3" w:rsidTr="00630563">
        <w:trPr>
          <w:jc w:val="center"/>
        </w:trPr>
        <w:tc>
          <w:tcPr>
            <w:tcW w:w="2250" w:type="dxa"/>
            <w:shd w:val="clear" w:color="auto" w:fill="auto"/>
          </w:tcPr>
          <w:p w:rsidR="00E204E3" w:rsidRDefault="00E204E3" w:rsidP="00630563">
            <w:pPr>
              <w:pStyle w:val="TAL"/>
              <w:rPr>
                <w:lang w:eastAsia="zh-CN"/>
              </w:rPr>
            </w:pPr>
            <w:r>
              <w:rPr>
                <w:rFonts w:hint="eastAsia"/>
                <w:lang w:eastAsia="zh-CN"/>
              </w:rPr>
              <w:t>expectedU</w:t>
            </w:r>
            <w:r>
              <w:rPr>
                <w:lang w:eastAsia="zh-CN"/>
              </w:rPr>
              <w:t>mts</w:t>
            </w:r>
          </w:p>
        </w:tc>
        <w:tc>
          <w:tcPr>
            <w:tcW w:w="1418" w:type="dxa"/>
            <w:shd w:val="clear" w:color="auto" w:fill="auto"/>
          </w:tcPr>
          <w:p w:rsidR="00E204E3" w:rsidRDefault="00E204E3" w:rsidP="00630563">
            <w:pPr>
              <w:pStyle w:val="TAL"/>
              <w:rPr>
                <w:lang w:eastAsia="zh-CN"/>
              </w:rPr>
            </w:pPr>
            <w:r>
              <w:rPr>
                <w:lang w:eastAsia="zh-CN"/>
              </w:rPr>
              <w:t>a</w:t>
            </w:r>
            <w:r>
              <w:rPr>
                <w:rFonts w:hint="eastAsia"/>
                <w:lang w:eastAsia="zh-CN"/>
              </w:rPr>
              <w:t>rray(</w:t>
            </w:r>
            <w:r>
              <w:rPr>
                <w:lang w:eastAsia="zh-CN"/>
              </w:rPr>
              <w:t>UmtLocationArea5G)</w:t>
            </w:r>
          </w:p>
        </w:tc>
        <w:tc>
          <w:tcPr>
            <w:tcW w:w="1133" w:type="dxa"/>
            <w:shd w:val="clear" w:color="auto" w:fill="auto"/>
          </w:tcPr>
          <w:p w:rsidR="00E204E3" w:rsidRDefault="00E204E3" w:rsidP="00630563">
            <w:pPr>
              <w:pStyle w:val="TAL"/>
              <w:rPr>
                <w:lang w:eastAsia="zh-CN"/>
              </w:rPr>
            </w:pPr>
            <w:r>
              <w:rPr>
                <w:rFonts w:hint="eastAsia"/>
                <w:lang w:eastAsia="zh-CN"/>
              </w:rPr>
              <w:t>0..N</w:t>
            </w:r>
          </w:p>
        </w:tc>
        <w:tc>
          <w:tcPr>
            <w:tcW w:w="3545" w:type="dxa"/>
            <w:shd w:val="clear" w:color="auto" w:fill="auto"/>
          </w:tcPr>
          <w:p w:rsidR="00E204E3" w:rsidRDefault="00E204E3" w:rsidP="00630563">
            <w:pPr>
              <w:pStyle w:val="TAL"/>
            </w:pPr>
            <w:r>
              <w:rPr>
                <w:rFonts w:cs="Arial" w:hint="eastAsia"/>
                <w:szCs w:val="18"/>
                <w:lang w:eastAsia="zh-CN"/>
              </w:rPr>
              <w:t xml:space="preserve">Identifies </w:t>
            </w:r>
            <w:r>
              <w:t>the UE's expected geographical movement. The attribute is only applicable in 5G.</w:t>
            </w:r>
          </w:p>
          <w:p w:rsidR="00E204E3" w:rsidRDefault="00E204E3" w:rsidP="00630563">
            <w:pPr>
              <w:pStyle w:val="TAL"/>
              <w:rPr>
                <w:rFonts w:cs="Arial"/>
                <w:szCs w:val="18"/>
                <w:lang w:eastAsia="zh-CN"/>
              </w:rPr>
            </w:pPr>
            <w:r>
              <w:t>(NOTE 2)</w:t>
            </w:r>
          </w:p>
        </w:tc>
        <w:tc>
          <w:tcPr>
            <w:tcW w:w="1256" w:type="dxa"/>
          </w:tcPr>
          <w:p w:rsidR="00E204E3" w:rsidRDefault="00E204E3" w:rsidP="00630563">
            <w:pPr>
              <w:pStyle w:val="TAL"/>
              <w:rPr>
                <w:lang w:eastAsia="zh-CN"/>
              </w:rPr>
            </w:pPr>
            <w:r>
              <w:rPr>
                <w:lang w:eastAsia="zh-CN"/>
              </w:rPr>
              <w:t>ExpectedUMT_5G</w:t>
            </w:r>
          </w:p>
          <w:p w:rsidR="00E204E3" w:rsidRDefault="00E204E3" w:rsidP="00630563">
            <w:pPr>
              <w:pStyle w:val="TAL"/>
              <w:rPr>
                <w:rFonts w:eastAsia="Times New Roman" w:cs="Arial"/>
                <w:szCs w:val="18"/>
              </w:rPr>
            </w:pPr>
            <w:r>
              <w:rPr>
                <w:lang w:eastAsia="zh-CN"/>
              </w:rPr>
              <w:t>ExpectedUmtTime_5G</w:t>
            </w:r>
          </w:p>
        </w:tc>
      </w:tr>
      <w:tr w:rsidR="00E204E3" w:rsidTr="00630563">
        <w:trPr>
          <w:jc w:val="center"/>
        </w:trPr>
        <w:tc>
          <w:tcPr>
            <w:tcW w:w="2250" w:type="dxa"/>
            <w:shd w:val="clear" w:color="auto" w:fill="auto"/>
          </w:tcPr>
          <w:p w:rsidR="00E204E3" w:rsidRDefault="00E204E3" w:rsidP="00630563">
            <w:pPr>
              <w:pStyle w:val="TAL"/>
              <w:rPr>
                <w:lang w:eastAsia="zh-CN"/>
              </w:rPr>
            </w:pPr>
            <w:r>
              <w:rPr>
                <w:lang w:eastAsia="zh-CN"/>
              </w:rPr>
              <w:t>expectedUmtDays</w:t>
            </w:r>
          </w:p>
        </w:tc>
        <w:tc>
          <w:tcPr>
            <w:tcW w:w="1418" w:type="dxa"/>
            <w:shd w:val="clear" w:color="auto" w:fill="auto"/>
          </w:tcPr>
          <w:p w:rsidR="00E204E3" w:rsidRDefault="00E204E3" w:rsidP="00630563">
            <w:pPr>
              <w:pStyle w:val="TAL"/>
              <w:rPr>
                <w:lang w:eastAsia="zh-CN"/>
              </w:rPr>
            </w:pPr>
            <w:r>
              <w:rPr>
                <w:lang w:eastAsia="zh-CN"/>
              </w:rPr>
              <w:t>a</w:t>
            </w:r>
            <w:r>
              <w:rPr>
                <w:rFonts w:hint="eastAsia"/>
                <w:lang w:eastAsia="zh-CN"/>
              </w:rPr>
              <w:t>rray(</w:t>
            </w:r>
            <w:r>
              <w:rPr>
                <w:lang w:eastAsia="zh-CN"/>
              </w:rPr>
              <w:t>DayOfWeek)</w:t>
            </w:r>
          </w:p>
        </w:tc>
        <w:tc>
          <w:tcPr>
            <w:tcW w:w="1133" w:type="dxa"/>
            <w:shd w:val="clear" w:color="auto" w:fill="auto"/>
          </w:tcPr>
          <w:p w:rsidR="00E204E3" w:rsidRDefault="00E204E3" w:rsidP="00630563">
            <w:pPr>
              <w:pStyle w:val="TAL"/>
              <w:rPr>
                <w:lang w:eastAsia="zh-CN"/>
              </w:rPr>
            </w:pPr>
            <w:r>
              <w:rPr>
                <w:rFonts w:eastAsia="Times New Roman"/>
              </w:rPr>
              <w:t>0..6</w:t>
            </w:r>
          </w:p>
        </w:tc>
        <w:tc>
          <w:tcPr>
            <w:tcW w:w="3545" w:type="dxa"/>
            <w:shd w:val="clear" w:color="auto" w:fill="auto"/>
          </w:tcPr>
          <w:p w:rsidR="00E204E3" w:rsidRDefault="00E204E3" w:rsidP="00630563">
            <w:pPr>
              <w:pStyle w:val="TAL"/>
              <w:rPr>
                <w:rFonts w:cs="Arial"/>
                <w:szCs w:val="18"/>
                <w:lang w:eastAsia="zh-CN"/>
              </w:rPr>
            </w:pPr>
            <w:r>
              <w:rPr>
                <w:rFonts w:cs="Arial" w:hint="eastAsia"/>
                <w:szCs w:val="18"/>
                <w:lang w:eastAsia="zh-CN"/>
              </w:rPr>
              <w:t xml:space="preserve">Identifies </w:t>
            </w:r>
            <w:r>
              <w:rPr>
                <w:rFonts w:cs="Arial"/>
                <w:szCs w:val="18"/>
                <w:lang w:eastAsia="zh-CN"/>
              </w:rPr>
              <w:t>the day(s) of the week. If absent, it indicates every day of the week.</w:t>
            </w:r>
          </w:p>
        </w:tc>
        <w:tc>
          <w:tcPr>
            <w:tcW w:w="1256" w:type="dxa"/>
          </w:tcPr>
          <w:p w:rsidR="00E204E3" w:rsidRDefault="00E204E3" w:rsidP="00630563">
            <w:pPr>
              <w:pStyle w:val="TAL"/>
              <w:rPr>
                <w:lang w:eastAsia="zh-CN"/>
              </w:rPr>
            </w:pPr>
            <w:r>
              <w:rPr>
                <w:lang w:eastAsia="zh-CN"/>
              </w:rPr>
              <w:t>ExpectedUmtTime_5G</w:t>
            </w:r>
          </w:p>
        </w:tc>
      </w:tr>
      <w:tr w:rsidR="00E204E3" w:rsidTr="00630563">
        <w:trPr>
          <w:jc w:val="center"/>
        </w:trPr>
        <w:tc>
          <w:tcPr>
            <w:tcW w:w="9602" w:type="dxa"/>
            <w:gridSpan w:val="5"/>
            <w:shd w:val="clear" w:color="auto" w:fill="auto"/>
          </w:tcPr>
          <w:p w:rsidR="00E204E3" w:rsidRDefault="00E204E3" w:rsidP="00630563">
            <w:pPr>
              <w:pStyle w:val="TAN"/>
            </w:pPr>
            <w:r>
              <w:t>NOTE 1:</w:t>
            </w:r>
            <w:r>
              <w:tab/>
              <w:t>Properties marked with a feature as defined in subclause 5.10.4 are applicable as described in subclause 5.2.7. If no features are indicated, the related property applies for all the features.</w:t>
            </w:r>
          </w:p>
          <w:p w:rsidR="00E204E3" w:rsidRDefault="00E204E3" w:rsidP="00630563">
            <w:pPr>
              <w:pStyle w:val="TAN"/>
            </w:pPr>
            <w:r>
              <w:t>NOTE 2:</w:t>
            </w:r>
            <w:r>
              <w:tab/>
              <w:t xml:space="preserve">The first instance of the attribute represents the start of the location, and the last one represents the stop of the location. </w:t>
            </w:r>
          </w:p>
          <w:p w:rsidR="00E204E3" w:rsidRDefault="00E204E3" w:rsidP="00630563">
            <w:pPr>
              <w:pStyle w:val="TAN"/>
              <w:rPr>
                <w:ins w:id="24" w:author="Huawei" w:date="2020-05-23T10:58:00Z"/>
              </w:rPr>
            </w:pPr>
            <w:r>
              <w:t>NOTE 3x:</w:t>
            </w:r>
            <w:r>
              <w:tab/>
              <w:t>If "BATTERY_RECHARGE" is provided, "BATTERY_NO_RECHARGE" shall not be provided simultaneously, vice versa</w:t>
            </w:r>
            <w:r>
              <w:rPr>
                <w:rFonts w:hint="eastAsia"/>
                <w:lang w:eastAsia="zh-CN"/>
              </w:rPr>
              <w:t xml:space="preserve">; </w:t>
            </w:r>
            <w:r>
              <w:t>If "BATTERY_REPLACE" is provided, "BATTERY_NO_REPLACE" shall not be provided simultaneously, vice versa; If "NO_BATTERY" is provided, any value indicating UE powered with battery shall not be provided simultaneously, vice versa.</w:t>
            </w:r>
          </w:p>
          <w:p w:rsidR="00E204E3" w:rsidRDefault="00E204E3" w:rsidP="00630563">
            <w:pPr>
              <w:pStyle w:val="TAN"/>
            </w:pPr>
            <w:ins w:id="25" w:author="Huawei" w:date="2020-05-23T10:58:00Z">
              <w:r>
                <w:t>NOTE X:</w:t>
              </w:r>
              <w:r>
                <w:tab/>
                <w:t>A setId can only belong to one "Individual CP Provisioning Subscription" resource.</w:t>
              </w:r>
            </w:ins>
          </w:p>
        </w:tc>
      </w:tr>
      <w:bookmarkEnd w:id="22"/>
    </w:tbl>
    <w:p w:rsidR="007E022A" w:rsidRPr="007E022A" w:rsidRDefault="007E022A" w:rsidP="00F7409D">
      <w:pPr>
        <w:rPr>
          <w:lang w:eastAsia="zh-CN"/>
        </w:rPr>
      </w:pPr>
    </w:p>
    <w:bookmarkEnd w:id="9"/>
    <w:bookmarkEnd w:id="10"/>
    <w:bookmarkEnd w:id="11"/>
    <w:bookmarkEnd w:id="12"/>
    <w:bookmarkEnd w:id="13"/>
    <w:bookmarkEnd w:id="14"/>
    <w:bookmarkEnd w:id="15"/>
    <w:p w:rsidR="00CD5540" w:rsidRPr="004F3768" w:rsidRDefault="00CD5540" w:rsidP="00CD5540">
      <w:pPr>
        <w:pStyle w:val="PL"/>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319C" w:rsidRDefault="00E3319C">
      <w:r>
        <w:separator/>
      </w:r>
    </w:p>
  </w:endnote>
  <w:endnote w:type="continuationSeparator" w:id="0">
    <w:p w:rsidR="00E3319C" w:rsidRDefault="00E33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319C" w:rsidRDefault="00E3319C">
      <w:r>
        <w:separator/>
      </w:r>
    </w:p>
  </w:footnote>
  <w:footnote w:type="continuationSeparator" w:id="0">
    <w:p w:rsidR="00E3319C" w:rsidRDefault="00E331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16AF"/>
    <w:rsid w:val="00006178"/>
    <w:rsid w:val="00012EBD"/>
    <w:rsid w:val="00017196"/>
    <w:rsid w:val="0002270D"/>
    <w:rsid w:val="00031B88"/>
    <w:rsid w:val="00061C4D"/>
    <w:rsid w:val="00072DD5"/>
    <w:rsid w:val="00077A88"/>
    <w:rsid w:val="00092C1D"/>
    <w:rsid w:val="000A10E3"/>
    <w:rsid w:val="000A2697"/>
    <w:rsid w:val="000B7B78"/>
    <w:rsid w:val="000C00E3"/>
    <w:rsid w:val="000C6B21"/>
    <w:rsid w:val="001021A4"/>
    <w:rsid w:val="00103E56"/>
    <w:rsid w:val="00112DF6"/>
    <w:rsid w:val="0012030B"/>
    <w:rsid w:val="00135787"/>
    <w:rsid w:val="00146BB1"/>
    <w:rsid w:val="00151BF6"/>
    <w:rsid w:val="00155034"/>
    <w:rsid w:val="00162BAF"/>
    <w:rsid w:val="00165F21"/>
    <w:rsid w:val="001A1231"/>
    <w:rsid w:val="001A18C2"/>
    <w:rsid w:val="001A78A1"/>
    <w:rsid w:val="001A79E4"/>
    <w:rsid w:val="001A7DBF"/>
    <w:rsid w:val="001B0D6C"/>
    <w:rsid w:val="001B7407"/>
    <w:rsid w:val="001C0719"/>
    <w:rsid w:val="001C40C7"/>
    <w:rsid w:val="001D2078"/>
    <w:rsid w:val="001D4FCC"/>
    <w:rsid w:val="001F0E02"/>
    <w:rsid w:val="001F74FC"/>
    <w:rsid w:val="00203369"/>
    <w:rsid w:val="0023313E"/>
    <w:rsid w:val="00281A8B"/>
    <w:rsid w:val="0029724D"/>
    <w:rsid w:val="002C69A8"/>
    <w:rsid w:val="002D3845"/>
    <w:rsid w:val="002F3865"/>
    <w:rsid w:val="00317C47"/>
    <w:rsid w:val="00322B19"/>
    <w:rsid w:val="0033703D"/>
    <w:rsid w:val="00354FCC"/>
    <w:rsid w:val="00355D58"/>
    <w:rsid w:val="00361D12"/>
    <w:rsid w:val="0038408F"/>
    <w:rsid w:val="00384EE6"/>
    <w:rsid w:val="0039027D"/>
    <w:rsid w:val="003A445D"/>
    <w:rsid w:val="003D0AB7"/>
    <w:rsid w:val="003E64C3"/>
    <w:rsid w:val="0040637C"/>
    <w:rsid w:val="00414DA0"/>
    <w:rsid w:val="00417646"/>
    <w:rsid w:val="0042798C"/>
    <w:rsid w:val="0043318B"/>
    <w:rsid w:val="004340B8"/>
    <w:rsid w:val="0043711C"/>
    <w:rsid w:val="00454FF2"/>
    <w:rsid w:val="004561D2"/>
    <w:rsid w:val="00474D42"/>
    <w:rsid w:val="00487D08"/>
    <w:rsid w:val="004A1778"/>
    <w:rsid w:val="004A286E"/>
    <w:rsid w:val="004A6D06"/>
    <w:rsid w:val="004C17BF"/>
    <w:rsid w:val="004E0905"/>
    <w:rsid w:val="004E3182"/>
    <w:rsid w:val="004F3768"/>
    <w:rsid w:val="00503F48"/>
    <w:rsid w:val="005115AD"/>
    <w:rsid w:val="005150A9"/>
    <w:rsid w:val="00521D49"/>
    <w:rsid w:val="00544108"/>
    <w:rsid w:val="00544710"/>
    <w:rsid w:val="005561F0"/>
    <w:rsid w:val="0056515D"/>
    <w:rsid w:val="0056628D"/>
    <w:rsid w:val="00570C54"/>
    <w:rsid w:val="00584C48"/>
    <w:rsid w:val="005B4536"/>
    <w:rsid w:val="005B74C3"/>
    <w:rsid w:val="005E627E"/>
    <w:rsid w:val="006045A0"/>
    <w:rsid w:val="006069F2"/>
    <w:rsid w:val="006236ED"/>
    <w:rsid w:val="0062526B"/>
    <w:rsid w:val="0063010B"/>
    <w:rsid w:val="00636B81"/>
    <w:rsid w:val="00642EBA"/>
    <w:rsid w:val="0065175F"/>
    <w:rsid w:val="006537D2"/>
    <w:rsid w:val="006646F9"/>
    <w:rsid w:val="00665DA1"/>
    <w:rsid w:val="00697399"/>
    <w:rsid w:val="006A1985"/>
    <w:rsid w:val="006A717C"/>
    <w:rsid w:val="006D556E"/>
    <w:rsid w:val="006E1237"/>
    <w:rsid w:val="00710314"/>
    <w:rsid w:val="0073269B"/>
    <w:rsid w:val="00737A2B"/>
    <w:rsid w:val="00765606"/>
    <w:rsid w:val="00774902"/>
    <w:rsid w:val="00774F54"/>
    <w:rsid w:val="007814F1"/>
    <w:rsid w:val="007B2C9C"/>
    <w:rsid w:val="007C2EA2"/>
    <w:rsid w:val="007E022A"/>
    <w:rsid w:val="007F64E1"/>
    <w:rsid w:val="0080179B"/>
    <w:rsid w:val="00813E62"/>
    <w:rsid w:val="00823C27"/>
    <w:rsid w:val="00891603"/>
    <w:rsid w:val="00895013"/>
    <w:rsid w:val="00895CE1"/>
    <w:rsid w:val="008A1DF7"/>
    <w:rsid w:val="008A447A"/>
    <w:rsid w:val="008D5CFD"/>
    <w:rsid w:val="008E1614"/>
    <w:rsid w:val="008F04ED"/>
    <w:rsid w:val="00913D92"/>
    <w:rsid w:val="009661E7"/>
    <w:rsid w:val="00973CC6"/>
    <w:rsid w:val="00974F07"/>
    <w:rsid w:val="009C4CDD"/>
    <w:rsid w:val="009D4E88"/>
    <w:rsid w:val="009E7A28"/>
    <w:rsid w:val="009F1B43"/>
    <w:rsid w:val="00A01A22"/>
    <w:rsid w:val="00A17A90"/>
    <w:rsid w:val="00A21386"/>
    <w:rsid w:val="00A35924"/>
    <w:rsid w:val="00A452B4"/>
    <w:rsid w:val="00A54B39"/>
    <w:rsid w:val="00A60FF7"/>
    <w:rsid w:val="00A70198"/>
    <w:rsid w:val="00A80575"/>
    <w:rsid w:val="00A915EF"/>
    <w:rsid w:val="00A949AE"/>
    <w:rsid w:val="00A95402"/>
    <w:rsid w:val="00AA6204"/>
    <w:rsid w:val="00AB3D3F"/>
    <w:rsid w:val="00AC5960"/>
    <w:rsid w:val="00AC7DF3"/>
    <w:rsid w:val="00AD1055"/>
    <w:rsid w:val="00AD4DA8"/>
    <w:rsid w:val="00AE1940"/>
    <w:rsid w:val="00B06912"/>
    <w:rsid w:val="00B1124A"/>
    <w:rsid w:val="00B25D13"/>
    <w:rsid w:val="00B26E3A"/>
    <w:rsid w:val="00B56376"/>
    <w:rsid w:val="00B57B34"/>
    <w:rsid w:val="00B834E5"/>
    <w:rsid w:val="00BA226E"/>
    <w:rsid w:val="00BA574B"/>
    <w:rsid w:val="00BA6942"/>
    <w:rsid w:val="00BB3624"/>
    <w:rsid w:val="00BD260E"/>
    <w:rsid w:val="00C02C65"/>
    <w:rsid w:val="00C121EC"/>
    <w:rsid w:val="00C14B9C"/>
    <w:rsid w:val="00C331B5"/>
    <w:rsid w:val="00C337B3"/>
    <w:rsid w:val="00C57A53"/>
    <w:rsid w:val="00C619DF"/>
    <w:rsid w:val="00C94C47"/>
    <w:rsid w:val="00CA1290"/>
    <w:rsid w:val="00CC3896"/>
    <w:rsid w:val="00CC4C6D"/>
    <w:rsid w:val="00CC5C92"/>
    <w:rsid w:val="00CD5540"/>
    <w:rsid w:val="00CE09A7"/>
    <w:rsid w:val="00CE5F06"/>
    <w:rsid w:val="00CF32C0"/>
    <w:rsid w:val="00D10133"/>
    <w:rsid w:val="00D2654E"/>
    <w:rsid w:val="00D432C9"/>
    <w:rsid w:val="00D77EF0"/>
    <w:rsid w:val="00D859DB"/>
    <w:rsid w:val="00DA7FCB"/>
    <w:rsid w:val="00DB03C6"/>
    <w:rsid w:val="00DB0C20"/>
    <w:rsid w:val="00DC56F2"/>
    <w:rsid w:val="00E1347D"/>
    <w:rsid w:val="00E151A5"/>
    <w:rsid w:val="00E204E3"/>
    <w:rsid w:val="00E21BCB"/>
    <w:rsid w:val="00E3319C"/>
    <w:rsid w:val="00E65ABD"/>
    <w:rsid w:val="00E720E1"/>
    <w:rsid w:val="00E76AEB"/>
    <w:rsid w:val="00E86E32"/>
    <w:rsid w:val="00EB52B6"/>
    <w:rsid w:val="00EE3CDC"/>
    <w:rsid w:val="00EF486F"/>
    <w:rsid w:val="00EF5CCC"/>
    <w:rsid w:val="00EF6538"/>
    <w:rsid w:val="00F00E2F"/>
    <w:rsid w:val="00F2321A"/>
    <w:rsid w:val="00F260E7"/>
    <w:rsid w:val="00F57809"/>
    <w:rsid w:val="00F57DA1"/>
    <w:rsid w:val="00F67CCE"/>
    <w:rsid w:val="00F72596"/>
    <w:rsid w:val="00F7409D"/>
    <w:rsid w:val="00F812FF"/>
    <w:rsid w:val="00F944EB"/>
    <w:rsid w:val="00FC126D"/>
    <w:rsid w:val="00FC3F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character" w:customStyle="1" w:styleId="NOZchn">
    <w:name w:val="NO Zchn"/>
    <w:link w:val="NO"/>
    <w:rsid w:val="004331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5199B-1EE7-4213-AA2B-66C19D042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1942</Words>
  <Characters>11076</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10</cp:revision>
  <cp:lastPrinted>1900-01-01T08:00:00Z</cp:lastPrinted>
  <dcterms:created xsi:type="dcterms:W3CDTF">2020-06-10T03:36:00Z</dcterms:created>
  <dcterms:modified xsi:type="dcterms:W3CDTF">2020-06-10T06:09:00Z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(3)0H/dVAKyXGWbIZOdvVb84MUwMbbWDiUSP737GpzJFtx1SDSQRJuxiVMym3puLhi3BjwoAJ5P
8v5WXDuV4uMOUTVxORHwYbE7I1m24Eafj7ph1+plKJbc2kKxC+827RhdhEcVmlrIm2kSlFP7
9EpUkoOThPsWWza6/vsdHq0iKgm91+2XxaKJpySqndnk3Y8minya4qPKD/NRIWmh3f3bhBQB
HVyxoMCcnadYAjybbj</vt:lpwstr>
  </property>
  <property fmtid="{D5CDD505-2E9C-101B-9397-08002B2CF9AE}" pid="22" name="_2015_ms_pID_7253431">
    <vt:lpwstr>FPmE0nMijuVolwbkmWX0XS8KE8aAW7F3mFM1FNrsWrEOKSv6Uh/NlN
doZ3yrtqbx0ZVL4TZKPYvGou9Sj9NhJJArI2KvZ6dvjuSQXjEgWa+sbyh5c9ql5zRBiwewa7
etVNAIL4Hh+noyaJ54GkF6cYuuAOQtM6wp/vwZ2j7vhQBq7slwGkDoxmehq2EVzmNaPUBOW/
j25qjerIG9ffGppiv4TGgknXubzbnKMyiZ0i</vt:lpwstr>
  </property>
  <property fmtid="{D5CDD505-2E9C-101B-9397-08002B2CF9AE}" pid="23" name="_2015_ms_pID_7253432">
    <vt:lpwstr>HXvzXrzXIrAFW2BWrjI3yfs=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